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2D4CC" w14:textId="632F2636" w:rsidR="00275533" w:rsidRDefault="00F22688">
      <w:pPr>
        <w:pStyle w:val="Header"/>
        <w:tabs>
          <w:tab w:val="right" w:pos="9639"/>
        </w:tabs>
        <w:rPr>
          <w:bCs/>
          <w:i/>
          <w:sz w:val="24"/>
          <w:szCs w:val="24"/>
        </w:rPr>
      </w:pPr>
      <w:r>
        <w:rPr>
          <w:bCs/>
          <w:sz w:val="24"/>
          <w:szCs w:val="24"/>
        </w:rPr>
        <w:t>3GPP TSG-RAN WG2 Meeting #107bis</w:t>
      </w:r>
      <w:r>
        <w:rPr>
          <w:bCs/>
          <w:sz w:val="24"/>
          <w:szCs w:val="24"/>
        </w:rPr>
        <w:tab/>
      </w:r>
      <w:r w:rsidRPr="00F22688">
        <w:rPr>
          <w:bCs/>
          <w:sz w:val="24"/>
          <w:szCs w:val="24"/>
        </w:rPr>
        <w:t>R2-1916527</w:t>
      </w:r>
    </w:p>
    <w:p w14:paraId="56CA8A66" w14:textId="77777777" w:rsidR="00275533" w:rsidRDefault="00F22688">
      <w:pPr>
        <w:pStyle w:val="Header"/>
        <w:tabs>
          <w:tab w:val="right" w:pos="9639"/>
        </w:tabs>
        <w:rPr>
          <w:bCs/>
          <w:sz w:val="24"/>
          <w:szCs w:val="24"/>
          <w:lang w:val="en-US"/>
        </w:rPr>
      </w:pPr>
      <w:proofErr w:type="gramStart"/>
      <w:r>
        <w:rPr>
          <w:rFonts w:eastAsia="SimSun"/>
          <w:bCs/>
          <w:sz w:val="24"/>
          <w:szCs w:val="24"/>
          <w:lang w:eastAsia="zh-CN"/>
        </w:rPr>
        <w:t>Chongqing,  China</w:t>
      </w:r>
      <w:proofErr w:type="gramEnd"/>
      <w:r>
        <w:rPr>
          <w:rFonts w:eastAsia="SimSun"/>
          <w:bCs/>
          <w:sz w:val="24"/>
          <w:szCs w:val="24"/>
          <w:lang w:eastAsia="zh-CN"/>
        </w:rPr>
        <w:t>, 14 – 18 October 2019</w:t>
      </w:r>
      <w:r>
        <w:rPr>
          <w:rFonts w:eastAsia="SimSun"/>
          <w:sz w:val="24"/>
          <w:szCs w:val="24"/>
          <w:lang w:val="en-US" w:eastAsia="zh-CN"/>
        </w:rPr>
        <w:tab/>
      </w:r>
    </w:p>
    <w:p w14:paraId="332C414C" w14:textId="77777777" w:rsidR="00275533" w:rsidRDefault="00275533">
      <w:pPr>
        <w:pStyle w:val="Header"/>
        <w:rPr>
          <w:bCs/>
          <w:sz w:val="24"/>
          <w:lang w:val="en-US"/>
        </w:rPr>
      </w:pPr>
    </w:p>
    <w:p w14:paraId="43D1DD12" w14:textId="77777777" w:rsidR="00275533" w:rsidRDefault="00275533">
      <w:pPr>
        <w:pStyle w:val="Header"/>
        <w:rPr>
          <w:bCs/>
          <w:sz w:val="24"/>
          <w:lang w:val="en-US"/>
        </w:rPr>
      </w:pPr>
    </w:p>
    <w:p w14:paraId="651ADAEC" w14:textId="77777777" w:rsidR="00275533" w:rsidRDefault="00F22688">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6.7.2.2</w:t>
      </w:r>
    </w:p>
    <w:p w14:paraId="524D7257" w14:textId="77777777" w:rsidR="00275533" w:rsidRDefault="00F2268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00284EF3" w14:textId="185DE52E" w:rsidR="00275533" w:rsidRDefault="00F22688">
      <w:pPr>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0" w:name="_Hlk15658375"/>
      <w:r w:rsidRPr="00F22688">
        <w:rPr>
          <w:rFonts w:ascii="Arial" w:hAnsi="Arial" w:cs="Arial"/>
          <w:b/>
          <w:bCs/>
          <w:sz w:val="24"/>
        </w:rPr>
        <w:t>Summary of Offline</w:t>
      </w:r>
      <w:r>
        <w:rPr>
          <w:rFonts w:ascii="Arial" w:hAnsi="Arial" w:cs="Arial"/>
          <w:b/>
          <w:bCs/>
          <w:sz w:val="24"/>
        </w:rPr>
        <w:t xml:space="preserve"> 53, CG/SPS configuration and MAC CE for confirmation</w:t>
      </w:r>
    </w:p>
    <w:bookmarkEnd w:id="0"/>
    <w:p w14:paraId="25695D80" w14:textId="77777777" w:rsidR="00275533" w:rsidRDefault="00F22688">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Pr>
          <w:rFonts w:ascii="Arial" w:hAnsi="Arial" w:cs="Arial"/>
          <w:b/>
          <w:bCs/>
          <w:sz w:val="24"/>
          <w:lang w:val="en-US"/>
        </w:rPr>
        <w:t>NR_IIOT</w:t>
      </w:r>
    </w:p>
    <w:p w14:paraId="5634CB32" w14:textId="77777777" w:rsidR="00275533" w:rsidRDefault="00F2268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2642145" w14:textId="77777777" w:rsidR="00275533" w:rsidRDefault="00F22688">
      <w:pPr>
        <w:pStyle w:val="Heading1"/>
      </w:pPr>
      <w:r>
        <w:t>1</w:t>
      </w:r>
      <w:r>
        <w:tab/>
      </w:r>
      <w:bookmarkStart w:id="1" w:name="_Ref15312972"/>
      <w:r>
        <w:t>Introduction</w:t>
      </w:r>
      <w:bookmarkEnd w:id="1"/>
    </w:p>
    <w:p w14:paraId="165D2152" w14:textId="77777777" w:rsidR="00275533" w:rsidRDefault="00F22688">
      <w:pPr>
        <w:pStyle w:val="NormalWeb"/>
        <w:jc w:val="both"/>
        <w:rPr>
          <w:sz w:val="20"/>
          <w:szCs w:val="20"/>
          <w:lang w:val="en-US" w:eastAsia="en-US"/>
        </w:rPr>
      </w:pPr>
      <w:r>
        <w:rPr>
          <w:sz w:val="20"/>
          <w:szCs w:val="20"/>
          <w:lang w:val="en-US" w:eastAsia="en-US"/>
        </w:rPr>
        <w:t>In RAN2#107bis meeting, the following agreements were reached:</w:t>
      </w:r>
    </w:p>
    <w:p w14:paraId="0DD404AF" w14:textId="77777777" w:rsidR="00275533" w:rsidRDefault="00F22688">
      <w:pPr>
        <w:pStyle w:val="NormalWeb"/>
        <w:jc w:val="center"/>
        <w:rPr>
          <w:sz w:val="20"/>
          <w:szCs w:val="20"/>
          <w:lang w:val="en-US" w:eastAsia="en-US"/>
        </w:rPr>
      </w:pPr>
      <w:r>
        <w:rPr>
          <w:noProof/>
          <w:sz w:val="20"/>
          <w:szCs w:val="20"/>
          <w:lang w:val="en-US" w:eastAsia="zh-CN"/>
        </w:rPr>
        <mc:AlternateContent>
          <mc:Choice Requires="wps">
            <w:drawing>
              <wp:inline distT="0" distB="0" distL="0" distR="0" wp14:anchorId="53B942A1" wp14:editId="053DF408">
                <wp:extent cx="6098540" cy="995045"/>
                <wp:effectExtent l="11430" t="13970" r="5080" b="10160"/>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995045"/>
                        </a:xfrm>
                        <a:prstGeom prst="rect">
                          <a:avLst/>
                        </a:prstGeom>
                        <a:solidFill>
                          <a:srgbClr val="FFFFFF"/>
                        </a:solidFill>
                        <a:ln w="9525">
                          <a:solidFill>
                            <a:srgbClr val="000000"/>
                          </a:solidFill>
                          <a:miter lim="800000"/>
                        </a:ln>
                      </wps:spPr>
                      <wps:txbx>
                        <w:txbxContent>
                          <w:p w14:paraId="17E9EC82" w14:textId="77777777" w:rsidR="00F22688" w:rsidRDefault="00F22688">
                            <w:pPr>
                              <w:pStyle w:val="Agreement"/>
                              <w:tabs>
                                <w:tab w:val="clear" w:pos="1619"/>
                                <w:tab w:val="left" w:pos="-381"/>
                                <w:tab w:val="left" w:pos="709"/>
                              </w:tabs>
                              <w:ind w:left="709"/>
                              <w:rPr>
                                <w:lang w:eastAsia="ja-JP"/>
                              </w:rPr>
                            </w:pPr>
                            <w:r>
                              <w:rPr>
                                <w:lang w:eastAsia="ja-JP"/>
                              </w:rPr>
                              <w:t>CG periodicities of any integer-multiple of one slot (</w:t>
                            </w:r>
                            <w:r>
                              <w:rPr>
                                <w:highlight w:val="yellow"/>
                                <w:lang w:eastAsia="ja-JP"/>
                              </w:rPr>
                              <w:t xml:space="preserve">FFS if we go even lower, e.g. 2 </w:t>
                            </w:r>
                            <w:proofErr w:type="spellStart"/>
                            <w:r>
                              <w:rPr>
                                <w:highlight w:val="yellow"/>
                                <w:lang w:eastAsia="ja-JP"/>
                              </w:rPr>
                              <w:t>symb</w:t>
                            </w:r>
                            <w:proofErr w:type="spellEnd"/>
                            <w:r>
                              <w:rPr>
                                <w:highlight w:val="yellow"/>
                                <w:lang w:eastAsia="ja-JP"/>
                              </w:rPr>
                              <w:t xml:space="preserve">, 7 </w:t>
                            </w:r>
                            <w:proofErr w:type="spellStart"/>
                            <w:r>
                              <w:rPr>
                                <w:highlight w:val="yellow"/>
                                <w:lang w:eastAsia="ja-JP"/>
                              </w:rPr>
                              <w:t>symb</w:t>
                            </w:r>
                            <w:proofErr w:type="spellEnd"/>
                            <w:r>
                              <w:rPr>
                                <w:lang w:eastAsia="ja-JP"/>
                              </w:rPr>
                              <w:t xml:space="preserve">) below a maximum value should be supported. </w:t>
                            </w:r>
                            <w:r>
                              <w:rPr>
                                <w:highlight w:val="yellow"/>
                                <w:lang w:eastAsia="ja-JP"/>
                              </w:rPr>
                              <w:t>FFS on the maximum value of integer N</w:t>
                            </w:r>
                            <w:r>
                              <w:rPr>
                                <w:lang w:eastAsia="ja-JP"/>
                              </w:rPr>
                              <w:t xml:space="preserve">. </w:t>
                            </w:r>
                          </w:p>
                          <w:p w14:paraId="0422EA1B" w14:textId="77777777" w:rsidR="00F22688" w:rsidRDefault="00F22688">
                            <w:pPr>
                              <w:pStyle w:val="Agreement"/>
                              <w:tabs>
                                <w:tab w:val="clear" w:pos="1619"/>
                                <w:tab w:val="left" w:pos="-381"/>
                                <w:tab w:val="left" w:pos="709"/>
                              </w:tabs>
                              <w:ind w:left="709"/>
                              <w:rPr>
                                <w:lang w:eastAsia="ja-JP"/>
                              </w:rPr>
                            </w:pPr>
                            <w:r>
                              <w:rPr>
                                <w:lang w:eastAsia="ja-JP"/>
                              </w:rPr>
                              <w:t xml:space="preserve">SPS periodicities of any integer-multiple of one slot below a maximum value should be supported in Rel-16. </w:t>
                            </w:r>
                            <w:r>
                              <w:rPr>
                                <w:highlight w:val="yellow"/>
                                <w:lang w:eastAsia="ja-JP"/>
                              </w:rPr>
                              <w:t>FFS on the maximum value of integer N.</w:t>
                            </w:r>
                          </w:p>
                          <w:p w14:paraId="4A7BCE19" w14:textId="77777777" w:rsidR="00F22688" w:rsidRDefault="00F22688">
                            <w:pPr>
                              <w:pStyle w:val="Doc-text2"/>
                              <w:rPr>
                                <w:lang w:val="en-GB" w:eastAsia="ja-JP"/>
                              </w:rPr>
                            </w:pPr>
                          </w:p>
                          <w:p w14:paraId="0A9E6915" w14:textId="77777777" w:rsidR="00F22688" w:rsidRDefault="00F22688"/>
                        </w:txbxContent>
                      </wps:txbx>
                      <wps:bodyPr rot="0" vert="horz" wrap="square" lIns="91440" tIns="45720" rIns="91440" bIns="45720" anchor="t" anchorCtr="0" upright="1">
                        <a:noAutofit/>
                      </wps:bodyPr>
                    </wps:wsp>
                  </a:graphicData>
                </a:graphic>
              </wp:inline>
            </w:drawing>
          </mc:Choice>
          <mc:Fallback>
            <w:pict>
              <v:shapetype w14:anchorId="53B942A1" id="_x0000_t202" coordsize="21600,21600" o:spt="202" path="m,l,21600r21600,l21600,xe">
                <v:stroke joinstyle="miter"/>
                <v:path gradientshapeok="t" o:connecttype="rect"/>
              </v:shapetype>
              <v:shape id="Text Box 9" o:spid="_x0000_s1026" type="#_x0000_t202" style="width:480.2pt;height:7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">
                <v:textbox>
                  <w:txbxContent>
                    <w:p w14:paraId="17E9EC82" w14:textId="77777777" w:rsidR="00F22688" w:rsidRDefault="00F22688">
                      <w:pPr>
                        <w:pStyle w:val="Agreement"/>
                        <w:tabs>
                          <w:tab w:val="clear" w:pos="1619"/>
                          <w:tab w:val="left" w:pos="-381"/>
                          <w:tab w:val="left" w:pos="709"/>
                        </w:tabs>
                        <w:ind w:left="709"/>
                        <w:rPr>
                          <w:lang w:eastAsia="ja-JP"/>
                        </w:rPr>
                      </w:pPr>
                      <w:r>
                        <w:rPr>
                          <w:lang w:eastAsia="ja-JP"/>
                        </w:rPr>
                        <w:t>CG periodicities of any integer-multiple of one slot (</w:t>
                      </w:r>
                      <w:r>
                        <w:rPr>
                          <w:highlight w:val="yellow"/>
                          <w:lang w:eastAsia="ja-JP"/>
                        </w:rPr>
                        <w:t xml:space="preserve">FFS if we go even lower, e.g. 2 </w:t>
                      </w:r>
                      <w:proofErr w:type="spellStart"/>
                      <w:r>
                        <w:rPr>
                          <w:highlight w:val="yellow"/>
                          <w:lang w:eastAsia="ja-JP"/>
                        </w:rPr>
                        <w:t>symb</w:t>
                      </w:r>
                      <w:proofErr w:type="spellEnd"/>
                      <w:r>
                        <w:rPr>
                          <w:highlight w:val="yellow"/>
                          <w:lang w:eastAsia="ja-JP"/>
                        </w:rPr>
                        <w:t xml:space="preserve">, 7 </w:t>
                      </w:r>
                      <w:proofErr w:type="spellStart"/>
                      <w:r>
                        <w:rPr>
                          <w:highlight w:val="yellow"/>
                          <w:lang w:eastAsia="ja-JP"/>
                        </w:rPr>
                        <w:t>symb</w:t>
                      </w:r>
                      <w:proofErr w:type="spellEnd"/>
                      <w:r>
                        <w:rPr>
                          <w:lang w:eastAsia="ja-JP"/>
                        </w:rPr>
                        <w:t xml:space="preserve">) below a maximum value should be supported. </w:t>
                      </w:r>
                      <w:r>
                        <w:rPr>
                          <w:highlight w:val="yellow"/>
                          <w:lang w:eastAsia="ja-JP"/>
                        </w:rPr>
                        <w:t>FFS on the maximum value of integer N</w:t>
                      </w:r>
                      <w:r>
                        <w:rPr>
                          <w:lang w:eastAsia="ja-JP"/>
                        </w:rPr>
                        <w:t xml:space="preserve">. </w:t>
                      </w:r>
                    </w:p>
                    <w:p w14:paraId="0422EA1B" w14:textId="77777777" w:rsidR="00F22688" w:rsidRDefault="00F22688">
                      <w:pPr>
                        <w:pStyle w:val="Agreement"/>
                        <w:tabs>
                          <w:tab w:val="clear" w:pos="1619"/>
                          <w:tab w:val="left" w:pos="-381"/>
                          <w:tab w:val="left" w:pos="709"/>
                        </w:tabs>
                        <w:ind w:left="709"/>
                        <w:rPr>
                          <w:lang w:eastAsia="ja-JP"/>
                        </w:rPr>
                      </w:pPr>
                      <w:r>
                        <w:rPr>
                          <w:lang w:eastAsia="ja-JP"/>
                        </w:rPr>
                        <w:t xml:space="preserve">SPS periodicities of any integer-multiple of one slot below a maximum value should be supported in Rel-16. </w:t>
                      </w:r>
                      <w:r>
                        <w:rPr>
                          <w:highlight w:val="yellow"/>
                          <w:lang w:eastAsia="ja-JP"/>
                        </w:rPr>
                        <w:t>FFS on the maximum value of integer N.</w:t>
                      </w:r>
                    </w:p>
                    <w:p w14:paraId="4A7BCE19" w14:textId="77777777" w:rsidR="00F22688" w:rsidRDefault="00F22688">
                      <w:pPr>
                        <w:pStyle w:val="Doc-text2"/>
                        <w:rPr>
                          <w:lang w:val="en-GB" w:eastAsia="ja-JP"/>
                        </w:rPr>
                      </w:pPr>
                    </w:p>
                    <w:p w14:paraId="0A9E6915" w14:textId="77777777" w:rsidR="00F22688" w:rsidRDefault="00F22688"/>
                  </w:txbxContent>
                </v:textbox>
                <w10:anchorlock/>
              </v:shape>
            </w:pict>
          </mc:Fallback>
        </mc:AlternateContent>
      </w:r>
    </w:p>
    <w:tbl>
      <w:tblPr>
        <w:tblStyle w:val="TableGrid"/>
        <w:tblW w:w="9523" w:type="dxa"/>
        <w:tblInd w:w="108" w:type="dxa"/>
        <w:tblLayout w:type="fixed"/>
        <w:tblLook w:val="04A0" w:firstRow="1" w:lastRow="0" w:firstColumn="1" w:lastColumn="0" w:noHBand="0" w:noVBand="1"/>
      </w:tblPr>
      <w:tblGrid>
        <w:gridCol w:w="9523"/>
      </w:tblGrid>
      <w:tr w:rsidR="00275533" w14:paraId="4D315678" w14:textId="77777777">
        <w:tc>
          <w:tcPr>
            <w:tcW w:w="9523" w:type="dxa"/>
          </w:tcPr>
          <w:p w14:paraId="7A31EF7E" w14:textId="77777777" w:rsidR="00275533" w:rsidRDefault="00F22688">
            <w:pPr>
              <w:pStyle w:val="Agreement"/>
              <w:tabs>
                <w:tab w:val="left" w:pos="708"/>
              </w:tabs>
              <w:ind w:left="599"/>
              <w:rPr>
                <w:lang w:eastAsia="ja-JP"/>
              </w:rPr>
            </w:pPr>
            <w:r>
              <w:rPr>
                <w:highlight w:val="yellow"/>
                <w:lang w:eastAsia="ja-JP"/>
              </w:rPr>
              <w:t>FFS (for checking)</w:t>
            </w:r>
            <w:r>
              <w:rPr>
                <w:lang w:eastAsia="ja-JP"/>
              </w:rPr>
              <w:t xml:space="preserve"> if For SPS, HARQ Process ID = [</w:t>
            </w:r>
            <w:proofErr w:type="gramStart"/>
            <w:r>
              <w:rPr>
                <w:lang w:eastAsia="ja-JP"/>
              </w:rPr>
              <w:t>floor(</w:t>
            </w:r>
            <w:proofErr w:type="spellStart"/>
            <w:proofErr w:type="gramEnd"/>
            <w:r>
              <w:rPr>
                <w:lang w:eastAsia="ja-JP"/>
              </w:rPr>
              <w:t>CURRENT_slot</w:t>
            </w:r>
            <w:proofErr w:type="spellEnd"/>
            <w:r>
              <w:rPr>
                <w:lang w:eastAsia="ja-JP"/>
              </w:rPr>
              <w:t xml:space="preserve">/periodicity)] modulo </w:t>
            </w:r>
            <w:proofErr w:type="spellStart"/>
            <w:r>
              <w:rPr>
                <w:lang w:eastAsia="ja-JP"/>
              </w:rPr>
              <w:t>nrofHARQ</w:t>
            </w:r>
            <w:proofErr w:type="spellEnd"/>
            <w:r>
              <w:rPr>
                <w:lang w:eastAsia="ja-JP"/>
              </w:rPr>
              <w:t xml:space="preserve">-Processes + </w:t>
            </w:r>
            <w:proofErr w:type="spellStart"/>
            <w:r>
              <w:rPr>
                <w:lang w:eastAsia="ja-JP"/>
              </w:rPr>
              <w:t>harq</w:t>
            </w:r>
            <w:proofErr w:type="spellEnd"/>
            <w:r>
              <w:rPr>
                <w:lang w:eastAsia="ja-JP"/>
              </w:rPr>
              <w:t>-</w:t>
            </w:r>
            <w:proofErr w:type="spellStart"/>
            <w:r>
              <w:rPr>
                <w:lang w:eastAsia="ja-JP"/>
              </w:rPr>
              <w:t>ProcID</w:t>
            </w:r>
            <w:proofErr w:type="spellEnd"/>
            <w:r>
              <w:rPr>
                <w:lang w:eastAsia="ja-JP"/>
              </w:rPr>
              <w:t xml:space="preserve">-offset, Where </w:t>
            </w:r>
            <w:proofErr w:type="spellStart"/>
            <w:r>
              <w:rPr>
                <w:lang w:eastAsia="ja-JP"/>
              </w:rPr>
              <w:t>CURRENT_slot</w:t>
            </w:r>
            <w:proofErr w:type="spellEnd"/>
            <w:r>
              <w:rPr>
                <w:lang w:eastAsia="ja-JP"/>
              </w:rPr>
              <w:t xml:space="preserve"> = [(SFN × </w:t>
            </w:r>
            <w:proofErr w:type="spellStart"/>
            <w:r>
              <w:rPr>
                <w:lang w:eastAsia="ja-JP"/>
              </w:rPr>
              <w:t>numberOfSlotsPerFrame</w:t>
            </w:r>
            <w:proofErr w:type="spellEnd"/>
            <w:r>
              <w:rPr>
                <w:lang w:eastAsia="ja-JP"/>
              </w:rPr>
              <w:t>) + slot number in the frame].</w:t>
            </w:r>
          </w:p>
          <w:p w14:paraId="68BD9CB2" w14:textId="77777777" w:rsidR="00275533" w:rsidRDefault="00275533">
            <w:pPr>
              <w:jc w:val="both"/>
            </w:pPr>
          </w:p>
        </w:tc>
      </w:tr>
    </w:tbl>
    <w:p w14:paraId="78CF1275" w14:textId="77777777" w:rsidR="00275533" w:rsidRDefault="00275533">
      <w:pPr>
        <w:jc w:val="both"/>
      </w:pPr>
    </w:p>
    <w:p w14:paraId="3B03FCAE" w14:textId="77777777" w:rsidR="00275533" w:rsidRDefault="00F22688">
      <w:pPr>
        <w:jc w:val="both"/>
      </w:pPr>
      <w:r>
        <w:t>Based on the above and papers submitted to this meeting, the following issues exist which need to be resolved for CG/SPS configuration (mainly impacting RRC specifications):</w:t>
      </w:r>
    </w:p>
    <w:p w14:paraId="23016186" w14:textId="77777777" w:rsidR="00275533" w:rsidRDefault="00F22688">
      <w:pPr>
        <w:numPr>
          <w:ilvl w:val="0"/>
          <w:numId w:val="3"/>
        </w:numPr>
        <w:jc w:val="both"/>
      </w:pPr>
      <w:r>
        <w:t>Whether to support CG periodicities which are multiple of 2 or 7 symbols</w:t>
      </w:r>
    </w:p>
    <w:p w14:paraId="07072202" w14:textId="77777777" w:rsidR="00275533" w:rsidRDefault="00F22688">
      <w:pPr>
        <w:numPr>
          <w:ilvl w:val="0"/>
          <w:numId w:val="3"/>
        </w:numPr>
        <w:jc w:val="both"/>
      </w:pPr>
      <w:r>
        <w:t>What should be the maximum value of N denoting the maximum possible periodicity of SPS/CG</w:t>
      </w:r>
    </w:p>
    <w:p w14:paraId="37B04F6A" w14:textId="77777777" w:rsidR="00275533" w:rsidRDefault="00F22688">
      <w:pPr>
        <w:numPr>
          <w:ilvl w:val="0"/>
          <w:numId w:val="3"/>
        </w:numPr>
        <w:jc w:val="both"/>
      </w:pPr>
      <w:r>
        <w:t>How to design the encoding of restrictive mapping between CGs and LCHs</w:t>
      </w:r>
    </w:p>
    <w:p w14:paraId="01E36131" w14:textId="77777777" w:rsidR="00275533" w:rsidRDefault="00F22688">
      <w:pPr>
        <w:jc w:val="both"/>
      </w:pPr>
      <w:r>
        <w:t>For MAC specifications, there are following open issues:</w:t>
      </w:r>
    </w:p>
    <w:p w14:paraId="0B143373" w14:textId="77777777" w:rsidR="00275533" w:rsidRDefault="00F22688">
      <w:pPr>
        <w:numPr>
          <w:ilvl w:val="0"/>
          <w:numId w:val="3"/>
        </w:numPr>
        <w:jc w:val="both"/>
      </w:pPr>
      <w:r>
        <w:t>How to design MAC CE for confirmation of multiple CG configurations activation/deactivation</w:t>
      </w:r>
    </w:p>
    <w:p w14:paraId="2106816C" w14:textId="77777777" w:rsidR="00275533" w:rsidRDefault="00F22688">
      <w:pPr>
        <w:numPr>
          <w:ilvl w:val="0"/>
          <w:numId w:val="3"/>
        </w:numPr>
        <w:jc w:val="both"/>
      </w:pPr>
      <w:r>
        <w:t xml:space="preserve">How to avoid SFN misalignment issues with periodicities which are non-divisor of 10240 </w:t>
      </w:r>
      <w:proofErr w:type="spellStart"/>
      <w:r>
        <w:t>ms</w:t>
      </w:r>
      <w:proofErr w:type="spellEnd"/>
    </w:p>
    <w:p w14:paraId="119FD103" w14:textId="77777777" w:rsidR="00275533" w:rsidRDefault="00F22688">
      <w:pPr>
        <w:numPr>
          <w:ilvl w:val="0"/>
          <w:numId w:val="3"/>
        </w:numPr>
        <w:jc w:val="both"/>
      </w:pPr>
      <w:r>
        <w:t>How to determine HARQ process ID with multiple SPS configurations</w:t>
      </w:r>
    </w:p>
    <w:p w14:paraId="3B2220F1" w14:textId="77777777" w:rsidR="00275533" w:rsidRDefault="00275533">
      <w:pPr>
        <w:pStyle w:val="NormalWeb"/>
        <w:spacing w:before="0" w:beforeAutospacing="0" w:after="0" w:afterAutospacing="0"/>
        <w:rPr>
          <w:sz w:val="20"/>
          <w:szCs w:val="20"/>
          <w:lang w:val="en-US" w:eastAsia="en-US"/>
        </w:rPr>
      </w:pPr>
    </w:p>
    <w:p w14:paraId="27568C44" w14:textId="77777777" w:rsidR="00275533" w:rsidRDefault="00275533">
      <w:pPr>
        <w:jc w:val="both"/>
        <w:rPr>
          <w:lang w:val="en-US"/>
        </w:rPr>
      </w:pPr>
    </w:p>
    <w:p w14:paraId="3E4FCC3E" w14:textId="77777777" w:rsidR="00275533" w:rsidRDefault="00F22688">
      <w:pPr>
        <w:pStyle w:val="Heading1"/>
      </w:pPr>
      <w:r>
        <w:lastRenderedPageBreak/>
        <w:t>2</w:t>
      </w:r>
      <w:r>
        <w:tab/>
        <w:t>Discussion</w:t>
      </w:r>
    </w:p>
    <w:p w14:paraId="165B4190" w14:textId="77777777" w:rsidR="00275533" w:rsidRDefault="00F22688">
      <w:pPr>
        <w:pStyle w:val="Heading2"/>
        <w:rPr>
          <w:lang w:eastAsia="ko-KR"/>
        </w:rPr>
      </w:pPr>
      <w:r>
        <w:rPr>
          <w:lang w:eastAsia="ko-KR"/>
        </w:rPr>
        <w:t>2.1</w:t>
      </w:r>
      <w:r>
        <w:rPr>
          <w:lang w:eastAsia="ko-KR"/>
        </w:rPr>
        <w:tab/>
        <w:t>CG periodicities of multiple of 2 or 7 symbols</w:t>
      </w:r>
    </w:p>
    <w:p w14:paraId="45EEFF63" w14:textId="77777777" w:rsidR="00275533" w:rsidRDefault="00F22688">
      <w:pPr>
        <w:jc w:val="both"/>
      </w:pPr>
      <w:r>
        <w:t xml:space="preserve">Last meeting the FFS for support of CG periodicities of multiple of 2 or 7 symbols was left, since there were </w:t>
      </w:r>
      <w:proofErr w:type="gramStart"/>
      <w:r>
        <w:t>concerns  that</w:t>
      </w:r>
      <w:proofErr w:type="gramEnd"/>
      <w:r>
        <w:t xml:space="preserve"> this may lead to cross-slot boundary scheduling issues. This point is also repeated, e.g. in [R2-1914780, Huawei], [R2-1915994, CMCC] or [R2-1915337, Samsung]. Usefulness of periodicities with multiple of 2/7 symbols is explained, e.g. in [R2-1915133, Lenovo]. Furthermore, as noted in [R2-1915693, Nokia], RAN1 has already agreed to support cross-slot boundary scheduling for PUSCH, both dynamic and Configured Grant: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275533" w14:paraId="1CC9B6A0" w14:textId="77777777">
        <w:tc>
          <w:tcPr>
            <w:tcW w:w="9631" w:type="dxa"/>
            <w:shd w:val="clear" w:color="auto" w:fill="auto"/>
          </w:tcPr>
          <w:p w14:paraId="7CC85D24" w14:textId="77777777" w:rsidR="00275533" w:rsidRDefault="00F22688">
            <w:pPr>
              <w:ind w:left="1440" w:hanging="1440"/>
              <w:rPr>
                <w:lang w:val="en-US"/>
              </w:rPr>
            </w:pPr>
            <w:r>
              <w:rPr>
                <w:highlight w:val="green"/>
                <w:lang w:val="en-US"/>
              </w:rPr>
              <w:t>Agreements</w:t>
            </w:r>
            <w:r>
              <w:rPr>
                <w:lang w:val="en-US"/>
              </w:rPr>
              <w:t>: (RAN1#97, May 2019)</w:t>
            </w:r>
          </w:p>
          <w:p w14:paraId="2DAA28AA" w14:textId="77777777" w:rsidR="00275533" w:rsidRDefault="00F22688">
            <w:pPr>
              <w:numPr>
                <w:ilvl w:val="0"/>
                <w:numId w:val="4"/>
              </w:numPr>
              <w:spacing w:after="0"/>
              <w:rPr>
                <w:rFonts w:ascii="Calibri" w:hAnsi="Calibri" w:cs="Calibri"/>
                <w:sz w:val="22"/>
                <w:szCs w:val="22"/>
                <w:lang w:val="en-US"/>
              </w:rPr>
            </w:pPr>
            <w:r>
              <w:rPr>
                <w:highlight w:val="cyan"/>
                <w:lang w:val="en-US"/>
              </w:rPr>
              <w:t>Adopt option 4</w:t>
            </w:r>
            <w:r>
              <w:rPr>
                <w:lang w:val="en-US"/>
              </w:rPr>
              <w:t xml:space="preserve"> with the following update:</w:t>
            </w:r>
          </w:p>
          <w:p w14:paraId="73E6BB86" w14:textId="77777777" w:rsidR="00275533" w:rsidRDefault="00F22688">
            <w:pPr>
              <w:numPr>
                <w:ilvl w:val="0"/>
                <w:numId w:val="5"/>
              </w:numPr>
              <w:spacing w:after="0"/>
              <w:rPr>
                <w:lang w:val="en-US"/>
              </w:rPr>
            </w:pPr>
            <w:r>
              <w:rPr>
                <w:lang w:val="en-US"/>
              </w:rPr>
              <w:t>The time domain resource assignment (TDRA) field in the DCI or the TDRA parameter in the type 1 configured grant indicates the resource for the first “nominal” repetition.</w:t>
            </w:r>
          </w:p>
          <w:p w14:paraId="75B5059A" w14:textId="77777777" w:rsidR="00275533" w:rsidRDefault="00F22688">
            <w:pPr>
              <w:numPr>
                <w:ilvl w:val="1"/>
                <w:numId w:val="5"/>
              </w:numPr>
              <w:spacing w:after="0"/>
              <w:rPr>
                <w:color w:val="FF0000"/>
                <w:u w:val="single"/>
                <w:lang w:val="en-US"/>
              </w:rPr>
            </w:pPr>
            <w:r>
              <w:rPr>
                <w:color w:val="FF0000"/>
                <w:u w:val="single"/>
                <w:lang w:val="en-US"/>
              </w:rPr>
              <w:t>FFS the detailed interaction with the procedure of UL/DL direction determination</w:t>
            </w:r>
          </w:p>
          <w:p w14:paraId="3CA4E3F3" w14:textId="77777777" w:rsidR="00275533" w:rsidRDefault="00275533">
            <w:pPr>
              <w:jc w:val="both"/>
              <w:rPr>
                <w:lang w:val="en-US"/>
              </w:rPr>
            </w:pPr>
          </w:p>
        </w:tc>
      </w:tr>
    </w:tbl>
    <w:p w14:paraId="016FC755" w14:textId="77777777" w:rsidR="00275533" w:rsidRDefault="00F22688">
      <w:pPr>
        <w:jc w:val="both"/>
      </w:pPr>
      <w:r>
        <w:t>Option 4 is captured in the TR38.824 as follows:</w:t>
      </w:r>
    </w:p>
    <w:p w14:paraId="383ECBFD" w14:textId="77777777" w:rsidR="00275533" w:rsidRDefault="00F22688">
      <w:pPr>
        <w:pStyle w:val="NormalWeb"/>
        <w:jc w:val="center"/>
        <w:rPr>
          <w:sz w:val="20"/>
          <w:szCs w:val="20"/>
          <w:lang w:val="en-US" w:eastAsia="en-US"/>
        </w:rPr>
      </w:pPr>
      <w:r>
        <w:rPr>
          <w:noProof/>
          <w:sz w:val="20"/>
          <w:szCs w:val="20"/>
          <w:lang w:val="en-US" w:eastAsia="zh-CN"/>
        </w:rPr>
        <mc:AlternateContent>
          <mc:Choice Requires="wps">
            <w:drawing>
              <wp:inline distT="0" distB="0" distL="0" distR="0" wp14:anchorId="34C78CB5" wp14:editId="666DBF43">
                <wp:extent cx="6098540" cy="615315"/>
                <wp:effectExtent l="9525" t="6350" r="6985" b="698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615315"/>
                        </a:xfrm>
                        <a:prstGeom prst="rect">
                          <a:avLst/>
                        </a:prstGeom>
                        <a:solidFill>
                          <a:srgbClr val="FFFFFF"/>
                        </a:solidFill>
                        <a:ln w="9525">
                          <a:solidFill>
                            <a:srgbClr val="000000"/>
                          </a:solidFill>
                          <a:miter lim="800000"/>
                        </a:ln>
                      </wps:spPr>
                      <wps:txbx>
                        <w:txbxContent>
                          <w:p w14:paraId="7FAC559A" w14:textId="77777777" w:rsidR="00F22688" w:rsidRDefault="00F22688">
                            <w:r>
                              <w:rPr>
                                <w:lang w:eastAsia="zh-CN"/>
                              </w:rPr>
                              <w:t xml:space="preserve">One or more actual PUSCH repetitions in one slot, or two or more actual PUSCH repetitions </w:t>
                            </w:r>
                            <w:r>
                              <w:rPr>
                                <w:highlight w:val="yellow"/>
                                <w:lang w:eastAsia="zh-CN"/>
                              </w:rPr>
                              <w:t>across slot boundary</w:t>
                            </w:r>
                            <w:r>
                              <w:rPr>
                                <w:lang w:eastAsia="zh-CN"/>
                              </w:rPr>
                              <w:t xml:space="preserve"> in consecutive available slots, is supported</w:t>
                            </w:r>
                            <w:r>
                              <w:rPr>
                                <w:color w:val="FF0000"/>
                                <w:lang w:eastAsia="zh-CN"/>
                              </w:rPr>
                              <w:t xml:space="preserve"> </w:t>
                            </w:r>
                            <w:r>
                              <w:rPr>
                                <w:color w:val="000000"/>
                                <w:lang w:eastAsia="zh-CN"/>
                              </w:rPr>
                              <w:t xml:space="preserve">using one UL grant for dynamic PUSCH, and one </w:t>
                            </w:r>
                            <w:r>
                              <w:rPr>
                                <w:color w:val="000000"/>
                                <w:highlight w:val="yellow"/>
                                <w:lang w:eastAsia="zh-CN"/>
                              </w:rPr>
                              <w:t>configured grant configuration for configured grant PUSCH</w:t>
                            </w:r>
                            <w:r>
                              <w:rPr>
                                <w:color w:val="000000"/>
                                <w:lang w:eastAsia="zh-CN"/>
                              </w:rPr>
                              <w:t>.</w:t>
                            </w:r>
                          </w:p>
                        </w:txbxContent>
                      </wps:txbx>
                      <wps:bodyPr rot="0" vert="horz" wrap="square" lIns="91440" tIns="45720" rIns="91440" bIns="45720" anchor="t" anchorCtr="0" upright="1">
                        <a:noAutofit/>
                      </wps:bodyPr>
                    </wps:wsp>
                  </a:graphicData>
                </a:graphic>
              </wp:inline>
            </w:drawing>
          </mc:Choice>
          <mc:Fallback>
            <w:pict>
              <v:shape w14:anchorId="34C78CB5" id="Text Box 7" o:spid="_x0000_s1027" type="#_x0000_t202" style="width:480.2pt;height:4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">
                <v:textbox>
                  <w:txbxContent>
                    <w:p w14:paraId="7FAC559A" w14:textId="77777777" w:rsidR="00F22688" w:rsidRDefault="00F22688">
                      <w:r>
                        <w:rPr>
                          <w:lang w:eastAsia="zh-CN"/>
                        </w:rPr>
                        <w:t xml:space="preserve">One or more actual PUSCH repetitions in one slot, or two or more actual PUSCH repetitions </w:t>
                      </w:r>
                      <w:r>
                        <w:rPr>
                          <w:highlight w:val="yellow"/>
                          <w:lang w:eastAsia="zh-CN"/>
                        </w:rPr>
                        <w:t>across slot boundary</w:t>
                      </w:r>
                      <w:r>
                        <w:rPr>
                          <w:lang w:eastAsia="zh-CN"/>
                        </w:rPr>
                        <w:t xml:space="preserve"> in consecutive available slots, is supported</w:t>
                      </w:r>
                      <w:r>
                        <w:rPr>
                          <w:color w:val="FF0000"/>
                          <w:lang w:eastAsia="zh-CN"/>
                        </w:rPr>
                        <w:t xml:space="preserve"> </w:t>
                      </w:r>
                      <w:r>
                        <w:rPr>
                          <w:color w:val="000000"/>
                          <w:lang w:eastAsia="zh-CN"/>
                        </w:rPr>
                        <w:t xml:space="preserve">using one UL grant for dynamic PUSCH, and one </w:t>
                      </w:r>
                      <w:r>
                        <w:rPr>
                          <w:color w:val="000000"/>
                          <w:highlight w:val="yellow"/>
                          <w:lang w:eastAsia="zh-CN"/>
                        </w:rPr>
                        <w:t>configured grant configuration for configured grant PUSCH</w:t>
                      </w:r>
                      <w:r>
                        <w:rPr>
                          <w:color w:val="000000"/>
                          <w:lang w:eastAsia="zh-CN"/>
                        </w:rPr>
                        <w:t>.</w:t>
                      </w:r>
                    </w:p>
                  </w:txbxContent>
                </v:textbox>
                <w10:anchorlock/>
              </v:shape>
            </w:pict>
          </mc:Fallback>
        </mc:AlternateContent>
      </w:r>
    </w:p>
    <w:p w14:paraId="115CEE2F" w14:textId="77777777" w:rsidR="00275533" w:rsidRDefault="00275533">
      <w:pPr>
        <w:jc w:val="both"/>
      </w:pPr>
    </w:p>
    <w:p w14:paraId="352A3EE4" w14:textId="77777777" w:rsidR="00275533" w:rsidRDefault="00F22688">
      <w:pPr>
        <w:jc w:val="both"/>
        <w:rPr>
          <w:b/>
        </w:rPr>
      </w:pPr>
      <w:r>
        <w:rPr>
          <w:b/>
        </w:rPr>
        <w:t>Question 1a: Do companies agree that cross-slot boundary PUSCH is already supported by RAN1?</w:t>
      </w:r>
    </w:p>
    <w:tbl>
      <w:tblPr>
        <w:tblStyle w:val="TableGrid"/>
        <w:tblW w:w="9631" w:type="dxa"/>
        <w:tblLayout w:type="fixed"/>
        <w:tblLook w:val="04A0" w:firstRow="1" w:lastRow="0" w:firstColumn="1" w:lastColumn="0" w:noHBand="0" w:noVBand="1"/>
      </w:tblPr>
      <w:tblGrid>
        <w:gridCol w:w="1555"/>
        <w:gridCol w:w="1134"/>
        <w:gridCol w:w="6942"/>
      </w:tblGrid>
      <w:tr w:rsidR="00275533" w14:paraId="25C209BC" w14:textId="77777777">
        <w:tc>
          <w:tcPr>
            <w:tcW w:w="1555" w:type="dxa"/>
          </w:tcPr>
          <w:p w14:paraId="30BB850C" w14:textId="77777777" w:rsidR="00275533" w:rsidRDefault="00F22688">
            <w:pPr>
              <w:jc w:val="both"/>
              <w:rPr>
                <w:b/>
              </w:rPr>
            </w:pPr>
            <w:r>
              <w:rPr>
                <w:b/>
              </w:rPr>
              <w:t>Company</w:t>
            </w:r>
          </w:p>
        </w:tc>
        <w:tc>
          <w:tcPr>
            <w:tcW w:w="1134" w:type="dxa"/>
          </w:tcPr>
          <w:p w14:paraId="24EBFD7F" w14:textId="77777777" w:rsidR="00275533" w:rsidRDefault="00F22688">
            <w:pPr>
              <w:jc w:val="both"/>
              <w:rPr>
                <w:b/>
              </w:rPr>
            </w:pPr>
            <w:r>
              <w:rPr>
                <w:b/>
              </w:rPr>
              <w:t>Yes/No</w:t>
            </w:r>
          </w:p>
        </w:tc>
        <w:tc>
          <w:tcPr>
            <w:tcW w:w="6942" w:type="dxa"/>
          </w:tcPr>
          <w:p w14:paraId="0C68A657" w14:textId="77777777" w:rsidR="00275533" w:rsidRDefault="00F22688">
            <w:pPr>
              <w:jc w:val="both"/>
              <w:rPr>
                <w:b/>
              </w:rPr>
            </w:pPr>
            <w:r>
              <w:rPr>
                <w:b/>
              </w:rPr>
              <w:t>Comments</w:t>
            </w:r>
          </w:p>
        </w:tc>
      </w:tr>
      <w:tr w:rsidR="00275533" w14:paraId="7405A933" w14:textId="77777777">
        <w:tc>
          <w:tcPr>
            <w:tcW w:w="1555" w:type="dxa"/>
          </w:tcPr>
          <w:p w14:paraId="1FFC38A2" w14:textId="77777777" w:rsidR="00275533" w:rsidRDefault="00F22688">
            <w:pPr>
              <w:jc w:val="both"/>
              <w:rPr>
                <w:b/>
              </w:rPr>
            </w:pPr>
            <w:ins w:id="2" w:author="Qualcomm" w:date="2019-11-21T13:19:00Z">
              <w:r>
                <w:rPr>
                  <w:b/>
                </w:rPr>
                <w:t>Qualcomm</w:t>
              </w:r>
            </w:ins>
          </w:p>
        </w:tc>
        <w:tc>
          <w:tcPr>
            <w:tcW w:w="1134" w:type="dxa"/>
          </w:tcPr>
          <w:p w14:paraId="2A154F55" w14:textId="77777777" w:rsidR="00275533" w:rsidRDefault="00F22688">
            <w:pPr>
              <w:jc w:val="both"/>
              <w:rPr>
                <w:b/>
              </w:rPr>
            </w:pPr>
            <w:ins w:id="3" w:author="Qualcomm" w:date="2019-11-21T13:19:00Z">
              <w:r>
                <w:rPr>
                  <w:b/>
                </w:rPr>
                <w:t>Yes</w:t>
              </w:r>
            </w:ins>
          </w:p>
        </w:tc>
        <w:tc>
          <w:tcPr>
            <w:tcW w:w="6942" w:type="dxa"/>
          </w:tcPr>
          <w:p w14:paraId="0E91375D" w14:textId="77777777" w:rsidR="00275533" w:rsidRDefault="00275533">
            <w:pPr>
              <w:jc w:val="both"/>
              <w:rPr>
                <w:b/>
              </w:rPr>
            </w:pPr>
          </w:p>
        </w:tc>
      </w:tr>
      <w:tr w:rsidR="00275533" w14:paraId="15324C46" w14:textId="77777777">
        <w:trPr>
          <w:ins w:id="4" w:author="Samsung" w:date="2019-11-21T13:47:00Z"/>
        </w:trPr>
        <w:tc>
          <w:tcPr>
            <w:tcW w:w="1555" w:type="dxa"/>
          </w:tcPr>
          <w:p w14:paraId="1838EF22" w14:textId="77777777" w:rsidR="00275533" w:rsidRDefault="00F22688">
            <w:pPr>
              <w:jc w:val="both"/>
              <w:rPr>
                <w:ins w:id="5" w:author="Samsung" w:date="2019-11-21T13:47:00Z"/>
                <w:b/>
                <w:lang w:eastAsia="ko-KR"/>
              </w:rPr>
            </w:pPr>
            <w:ins w:id="6" w:author="Samsung" w:date="2019-11-21T13:47:00Z">
              <w:r>
                <w:rPr>
                  <w:rFonts w:hint="eastAsia"/>
                  <w:b/>
                  <w:lang w:eastAsia="ko-KR"/>
                </w:rPr>
                <w:t>Samsung</w:t>
              </w:r>
            </w:ins>
          </w:p>
        </w:tc>
        <w:tc>
          <w:tcPr>
            <w:tcW w:w="1134" w:type="dxa"/>
          </w:tcPr>
          <w:p w14:paraId="5B3AAA84" w14:textId="77777777" w:rsidR="00275533" w:rsidRDefault="00F22688">
            <w:pPr>
              <w:jc w:val="both"/>
              <w:rPr>
                <w:ins w:id="7" w:author="Samsung" w:date="2019-11-21T13:47:00Z"/>
                <w:b/>
                <w:lang w:eastAsia="ko-KR"/>
              </w:rPr>
            </w:pPr>
            <w:ins w:id="8" w:author="Samsung" w:date="2019-11-21T13:47:00Z">
              <w:r>
                <w:rPr>
                  <w:rFonts w:hint="eastAsia"/>
                  <w:b/>
                  <w:lang w:eastAsia="ko-KR"/>
                </w:rPr>
                <w:t>Yes</w:t>
              </w:r>
            </w:ins>
          </w:p>
        </w:tc>
        <w:tc>
          <w:tcPr>
            <w:tcW w:w="6942" w:type="dxa"/>
          </w:tcPr>
          <w:p w14:paraId="74AC6882" w14:textId="77777777" w:rsidR="00275533" w:rsidRDefault="00275533">
            <w:pPr>
              <w:jc w:val="both"/>
              <w:rPr>
                <w:ins w:id="9" w:author="Samsung" w:date="2019-11-21T13:47:00Z"/>
                <w:b/>
              </w:rPr>
            </w:pPr>
          </w:p>
        </w:tc>
      </w:tr>
      <w:tr w:rsidR="00275533" w14:paraId="2DAE3340" w14:textId="77777777">
        <w:trPr>
          <w:ins w:id="10" w:author="Ericsson" w:date="2019-11-21T14:36:00Z"/>
        </w:trPr>
        <w:tc>
          <w:tcPr>
            <w:tcW w:w="1555" w:type="dxa"/>
          </w:tcPr>
          <w:p w14:paraId="45A4D572" w14:textId="77777777" w:rsidR="00275533" w:rsidRDefault="00F22688">
            <w:pPr>
              <w:jc w:val="both"/>
              <w:rPr>
                <w:ins w:id="11" w:author="Ericsson" w:date="2019-11-21T14:36:00Z"/>
                <w:b/>
                <w:lang w:eastAsia="ko-KR"/>
              </w:rPr>
            </w:pPr>
            <w:ins w:id="12" w:author="Ericsson" w:date="2019-11-21T14:36:00Z">
              <w:r>
                <w:rPr>
                  <w:b/>
                  <w:lang w:eastAsia="ko-KR"/>
                </w:rPr>
                <w:t>Ericsson</w:t>
              </w:r>
            </w:ins>
          </w:p>
        </w:tc>
        <w:tc>
          <w:tcPr>
            <w:tcW w:w="1134" w:type="dxa"/>
          </w:tcPr>
          <w:p w14:paraId="5F9D6335" w14:textId="77777777" w:rsidR="00275533" w:rsidRDefault="00F22688">
            <w:pPr>
              <w:jc w:val="both"/>
              <w:rPr>
                <w:ins w:id="13" w:author="Ericsson" w:date="2019-11-21T14:36:00Z"/>
                <w:b/>
                <w:lang w:eastAsia="ko-KR"/>
              </w:rPr>
            </w:pPr>
            <w:ins w:id="14" w:author="Ericsson" w:date="2019-11-21T14:37:00Z">
              <w:r>
                <w:rPr>
                  <w:b/>
                  <w:lang w:eastAsia="ko-KR"/>
                </w:rPr>
                <w:t>Yes</w:t>
              </w:r>
            </w:ins>
          </w:p>
        </w:tc>
        <w:tc>
          <w:tcPr>
            <w:tcW w:w="6942" w:type="dxa"/>
          </w:tcPr>
          <w:p w14:paraId="33F3DE91" w14:textId="77777777" w:rsidR="00275533" w:rsidRDefault="00275533">
            <w:pPr>
              <w:jc w:val="both"/>
              <w:rPr>
                <w:ins w:id="15" w:author="Ericsson" w:date="2019-11-21T14:36:00Z"/>
                <w:b/>
              </w:rPr>
            </w:pPr>
          </w:p>
        </w:tc>
      </w:tr>
      <w:tr w:rsidR="00275533" w14:paraId="74AB95AB" w14:textId="77777777">
        <w:trPr>
          <w:ins w:id="16" w:author="JaYeong Kim" w:date="2019-11-22T08:01:00Z"/>
        </w:trPr>
        <w:tc>
          <w:tcPr>
            <w:tcW w:w="1555" w:type="dxa"/>
          </w:tcPr>
          <w:p w14:paraId="0EF0D82C" w14:textId="77777777" w:rsidR="00275533" w:rsidRDefault="00F22688">
            <w:pPr>
              <w:jc w:val="both"/>
              <w:rPr>
                <w:ins w:id="17" w:author="JaYeong Kim" w:date="2019-11-22T08:01:00Z"/>
                <w:b/>
                <w:lang w:eastAsia="ko-KR"/>
              </w:rPr>
            </w:pPr>
            <w:ins w:id="18" w:author="JaYeong Kim" w:date="2019-11-22T08:01:00Z">
              <w:r>
                <w:rPr>
                  <w:rFonts w:hint="eastAsia"/>
                  <w:b/>
                  <w:lang w:eastAsia="ko-KR"/>
                </w:rPr>
                <w:t>LG</w:t>
              </w:r>
            </w:ins>
          </w:p>
        </w:tc>
        <w:tc>
          <w:tcPr>
            <w:tcW w:w="1134" w:type="dxa"/>
          </w:tcPr>
          <w:p w14:paraId="48A1D31F" w14:textId="77777777" w:rsidR="00275533" w:rsidRDefault="00F22688">
            <w:pPr>
              <w:jc w:val="both"/>
              <w:rPr>
                <w:ins w:id="19" w:author="JaYeong Kim" w:date="2019-11-22T08:01:00Z"/>
                <w:b/>
                <w:lang w:eastAsia="ko-KR"/>
              </w:rPr>
            </w:pPr>
            <w:ins w:id="20" w:author="JaYeong Kim" w:date="2019-11-22T08:01:00Z">
              <w:r>
                <w:rPr>
                  <w:rFonts w:hint="eastAsia"/>
                  <w:b/>
                  <w:lang w:eastAsia="ko-KR"/>
                </w:rPr>
                <w:t>Yes</w:t>
              </w:r>
            </w:ins>
          </w:p>
        </w:tc>
        <w:tc>
          <w:tcPr>
            <w:tcW w:w="6942" w:type="dxa"/>
          </w:tcPr>
          <w:p w14:paraId="032D1C84" w14:textId="77777777" w:rsidR="00275533" w:rsidRDefault="00275533">
            <w:pPr>
              <w:jc w:val="both"/>
              <w:rPr>
                <w:ins w:id="21" w:author="JaYeong Kim" w:date="2019-11-22T08:01:00Z"/>
                <w:b/>
              </w:rPr>
            </w:pPr>
          </w:p>
        </w:tc>
      </w:tr>
      <w:tr w:rsidR="00275533" w14:paraId="0121BB5C" w14:textId="77777777">
        <w:trPr>
          <w:ins w:id="22" w:author="Tao Cai" w:date="2019-11-21T15:10:00Z"/>
        </w:trPr>
        <w:tc>
          <w:tcPr>
            <w:tcW w:w="1555" w:type="dxa"/>
          </w:tcPr>
          <w:p w14:paraId="7599B748" w14:textId="77777777" w:rsidR="00275533" w:rsidRDefault="00F22688">
            <w:pPr>
              <w:jc w:val="both"/>
              <w:rPr>
                <w:ins w:id="23" w:author="Tao Cai" w:date="2019-11-21T15:10:00Z"/>
                <w:b/>
                <w:lang w:eastAsia="ko-KR"/>
              </w:rPr>
            </w:pPr>
            <w:ins w:id="24" w:author="Tao Cai" w:date="2019-11-21T15:10:00Z">
              <w:r>
                <w:rPr>
                  <w:b/>
                  <w:lang w:eastAsia="ko-KR"/>
                </w:rPr>
                <w:t>Huawei</w:t>
              </w:r>
            </w:ins>
          </w:p>
        </w:tc>
        <w:tc>
          <w:tcPr>
            <w:tcW w:w="1134" w:type="dxa"/>
          </w:tcPr>
          <w:p w14:paraId="25194729" w14:textId="77777777" w:rsidR="00275533" w:rsidRDefault="00F22688">
            <w:pPr>
              <w:jc w:val="both"/>
              <w:rPr>
                <w:ins w:id="25" w:author="Tao Cai" w:date="2019-11-21T15:10:00Z"/>
                <w:b/>
                <w:lang w:eastAsia="ko-KR"/>
              </w:rPr>
            </w:pPr>
            <w:ins w:id="26" w:author="Tao Cai" w:date="2019-11-21T15:10:00Z">
              <w:r>
                <w:rPr>
                  <w:b/>
                  <w:lang w:eastAsia="ko-KR"/>
                </w:rPr>
                <w:t>Probably so</w:t>
              </w:r>
            </w:ins>
          </w:p>
        </w:tc>
        <w:tc>
          <w:tcPr>
            <w:tcW w:w="6942" w:type="dxa"/>
          </w:tcPr>
          <w:p w14:paraId="55CBA910" w14:textId="77777777" w:rsidR="00275533" w:rsidRDefault="00F22688">
            <w:pPr>
              <w:jc w:val="both"/>
              <w:rPr>
                <w:ins w:id="27" w:author="Tao Cai" w:date="2019-11-21T15:10:00Z"/>
                <w:b/>
              </w:rPr>
            </w:pPr>
            <w:ins w:id="28" w:author="Tao Cai" w:date="2019-11-21T15:10:00Z">
              <w:r>
                <w:rPr>
                  <w:b/>
                </w:rPr>
                <w:t xml:space="preserve">We need to wait for RAN1 to finish their discussion on the details which might have impact on our “cross-slot boundary” CG periodicity design. </w:t>
              </w:r>
              <w:proofErr w:type="gramStart"/>
              <w:r>
                <w:rPr>
                  <w:b/>
                </w:rPr>
                <w:t>Also</w:t>
              </w:r>
              <w:proofErr w:type="gramEnd"/>
              <w:r>
                <w:rPr>
                  <w:b/>
                </w:rPr>
                <w:t xml:space="preserve"> formal conformation from RAN1 is preferred</w:t>
              </w:r>
              <w:r>
                <w:t xml:space="preserve"> </w:t>
              </w:r>
              <w:r>
                <w:rPr>
                  <w:b/>
                </w:rPr>
                <w:t xml:space="preserve">on this feature rather than interpretation by companies. </w:t>
              </w:r>
            </w:ins>
          </w:p>
        </w:tc>
      </w:tr>
      <w:tr w:rsidR="00275533" w14:paraId="0082E2FD" w14:textId="77777777">
        <w:trPr>
          <w:ins w:id="29" w:author="Tao Cai" w:date="2019-11-21T15:10:00Z"/>
        </w:trPr>
        <w:tc>
          <w:tcPr>
            <w:tcW w:w="1555" w:type="dxa"/>
          </w:tcPr>
          <w:p w14:paraId="061D6528" w14:textId="77777777" w:rsidR="00275533" w:rsidRPr="00275533" w:rsidRDefault="00F22688">
            <w:pPr>
              <w:jc w:val="both"/>
              <w:rPr>
                <w:ins w:id="30" w:author="Tao Cai" w:date="2019-11-21T15:10:00Z"/>
                <w:rFonts w:eastAsia="DengXian"/>
                <w:b/>
                <w:lang w:eastAsia="zh-CN"/>
                <w:rPrChange w:id="31" w:author="Lenovo" w:date="2019-11-21T15:44:00Z">
                  <w:rPr>
                    <w:ins w:id="32" w:author="Tao Cai" w:date="2019-11-21T15:10:00Z"/>
                    <w:b/>
                    <w:lang w:eastAsia="ko-KR"/>
                  </w:rPr>
                </w:rPrChange>
              </w:rPr>
            </w:pPr>
            <w:ins w:id="33" w:author="Lenovo" w:date="2019-11-21T15:44:00Z">
              <w:r>
                <w:rPr>
                  <w:rFonts w:eastAsia="DengXian" w:hint="eastAsia"/>
                  <w:b/>
                  <w:lang w:eastAsia="zh-CN"/>
                </w:rPr>
                <w:t>L</w:t>
              </w:r>
              <w:r>
                <w:rPr>
                  <w:rFonts w:eastAsia="DengXian"/>
                  <w:b/>
                  <w:lang w:eastAsia="zh-CN"/>
                </w:rPr>
                <w:t>enovo &amp; Motorola Mobility</w:t>
              </w:r>
            </w:ins>
          </w:p>
        </w:tc>
        <w:tc>
          <w:tcPr>
            <w:tcW w:w="1134" w:type="dxa"/>
          </w:tcPr>
          <w:p w14:paraId="30BE73DE" w14:textId="77777777" w:rsidR="00275533" w:rsidRPr="00275533" w:rsidRDefault="00F22688">
            <w:pPr>
              <w:jc w:val="both"/>
              <w:rPr>
                <w:ins w:id="34" w:author="Tao Cai" w:date="2019-11-21T15:10:00Z"/>
                <w:rFonts w:eastAsia="DengXian"/>
                <w:b/>
                <w:lang w:eastAsia="zh-CN"/>
                <w:rPrChange w:id="35" w:author="Lenovo" w:date="2019-11-21T15:44:00Z">
                  <w:rPr>
                    <w:ins w:id="36" w:author="Tao Cai" w:date="2019-11-21T15:10:00Z"/>
                    <w:b/>
                    <w:lang w:eastAsia="ko-KR"/>
                  </w:rPr>
                </w:rPrChange>
              </w:rPr>
            </w:pPr>
            <w:ins w:id="37" w:author="Lenovo" w:date="2019-11-21T15:44:00Z">
              <w:r>
                <w:rPr>
                  <w:rFonts w:eastAsia="DengXian" w:hint="eastAsia"/>
                  <w:b/>
                  <w:lang w:eastAsia="zh-CN"/>
                </w:rPr>
                <w:t>Y</w:t>
              </w:r>
              <w:r>
                <w:rPr>
                  <w:rFonts w:eastAsia="DengXian"/>
                  <w:b/>
                  <w:lang w:eastAsia="zh-CN"/>
                </w:rPr>
                <w:t>es</w:t>
              </w:r>
            </w:ins>
          </w:p>
        </w:tc>
        <w:tc>
          <w:tcPr>
            <w:tcW w:w="6942" w:type="dxa"/>
          </w:tcPr>
          <w:p w14:paraId="156FE3CD" w14:textId="77777777" w:rsidR="00275533" w:rsidRDefault="00275533">
            <w:pPr>
              <w:jc w:val="both"/>
              <w:rPr>
                <w:ins w:id="38" w:author="Tao Cai" w:date="2019-11-21T15:10:00Z"/>
                <w:b/>
              </w:rPr>
            </w:pPr>
          </w:p>
        </w:tc>
      </w:tr>
      <w:tr w:rsidR="00275533" w14:paraId="596903EB" w14:textId="77777777">
        <w:trPr>
          <w:ins w:id="39" w:author="vivo" w:date="2019-11-21T17:09:00Z"/>
        </w:trPr>
        <w:tc>
          <w:tcPr>
            <w:tcW w:w="1555" w:type="dxa"/>
          </w:tcPr>
          <w:p w14:paraId="384AC5E3" w14:textId="77777777" w:rsidR="00275533" w:rsidRDefault="00F22688">
            <w:pPr>
              <w:jc w:val="both"/>
              <w:rPr>
                <w:ins w:id="40" w:author="vivo" w:date="2019-11-21T17:09:00Z"/>
                <w:rFonts w:eastAsia="DengXian"/>
                <w:b/>
                <w:lang w:eastAsia="zh-CN"/>
              </w:rPr>
            </w:pPr>
            <w:ins w:id="41" w:author="vivo" w:date="2019-11-21T17:09:00Z">
              <w:r>
                <w:rPr>
                  <w:rFonts w:eastAsia="DengXian"/>
                  <w:b/>
                  <w:lang w:eastAsia="zh-CN"/>
                </w:rPr>
                <w:t>vivo</w:t>
              </w:r>
            </w:ins>
          </w:p>
        </w:tc>
        <w:tc>
          <w:tcPr>
            <w:tcW w:w="1134" w:type="dxa"/>
          </w:tcPr>
          <w:p w14:paraId="2796599D" w14:textId="77777777" w:rsidR="00275533" w:rsidRDefault="00F22688">
            <w:pPr>
              <w:jc w:val="both"/>
              <w:rPr>
                <w:ins w:id="42" w:author="vivo" w:date="2019-11-21T17:09:00Z"/>
                <w:rFonts w:eastAsia="DengXian"/>
                <w:b/>
                <w:lang w:eastAsia="zh-CN"/>
              </w:rPr>
            </w:pPr>
            <w:ins w:id="43" w:author="vivo" w:date="2019-11-21T17:09:00Z">
              <w:r>
                <w:rPr>
                  <w:rFonts w:eastAsia="DengXian"/>
                  <w:b/>
                  <w:lang w:eastAsia="zh-CN"/>
                </w:rPr>
                <w:t>Yes</w:t>
              </w:r>
            </w:ins>
          </w:p>
        </w:tc>
        <w:tc>
          <w:tcPr>
            <w:tcW w:w="6942" w:type="dxa"/>
          </w:tcPr>
          <w:p w14:paraId="4DF8B5F3" w14:textId="77777777" w:rsidR="00275533" w:rsidRDefault="00275533">
            <w:pPr>
              <w:jc w:val="both"/>
              <w:rPr>
                <w:ins w:id="44" w:author="vivo" w:date="2019-11-21T17:09:00Z"/>
                <w:b/>
              </w:rPr>
            </w:pPr>
          </w:p>
        </w:tc>
      </w:tr>
      <w:tr w:rsidR="00275533" w14:paraId="78D31848" w14:textId="77777777">
        <w:trPr>
          <w:ins w:id="45" w:author="NTTDOCOMO" w:date="2019-11-21T18:39:00Z"/>
        </w:trPr>
        <w:tc>
          <w:tcPr>
            <w:tcW w:w="1555" w:type="dxa"/>
          </w:tcPr>
          <w:p w14:paraId="2CC823A4" w14:textId="77777777" w:rsidR="00275533" w:rsidRPr="00275533" w:rsidRDefault="00F22688">
            <w:pPr>
              <w:jc w:val="both"/>
              <w:rPr>
                <w:ins w:id="46" w:author="NTTDOCOMO" w:date="2019-11-21T18:39:00Z"/>
                <w:rFonts w:eastAsia="Yu Mincho"/>
                <w:b/>
                <w:lang w:eastAsia="ja-JP"/>
                <w:rPrChange w:id="47" w:author="NTTDOCOMO" w:date="2019-11-21T18:39:00Z">
                  <w:rPr>
                    <w:ins w:id="48" w:author="NTTDOCOMO" w:date="2019-11-21T18:39:00Z"/>
                    <w:rFonts w:eastAsia="DengXian"/>
                    <w:b/>
                    <w:lang w:eastAsia="zh-CN"/>
                  </w:rPr>
                </w:rPrChange>
              </w:rPr>
            </w:pPr>
            <w:ins w:id="49" w:author="NTTDOCOMO" w:date="2019-11-21T18:39:00Z">
              <w:r>
                <w:rPr>
                  <w:rFonts w:eastAsia="Yu Mincho"/>
                  <w:b/>
                  <w:lang w:eastAsia="ja-JP"/>
                </w:rPr>
                <w:t>D</w:t>
              </w:r>
              <w:r>
                <w:rPr>
                  <w:rFonts w:eastAsia="Yu Mincho" w:hint="eastAsia"/>
                  <w:b/>
                  <w:lang w:eastAsia="ja-JP"/>
                </w:rPr>
                <w:t>ocomo</w:t>
              </w:r>
            </w:ins>
          </w:p>
        </w:tc>
        <w:tc>
          <w:tcPr>
            <w:tcW w:w="1134" w:type="dxa"/>
          </w:tcPr>
          <w:p w14:paraId="150C192E" w14:textId="77777777" w:rsidR="00275533" w:rsidRPr="00275533" w:rsidRDefault="00F22688">
            <w:pPr>
              <w:jc w:val="both"/>
              <w:rPr>
                <w:ins w:id="50" w:author="NTTDOCOMO" w:date="2019-11-21T18:39:00Z"/>
                <w:rFonts w:eastAsia="Yu Mincho"/>
                <w:b/>
                <w:lang w:eastAsia="ja-JP"/>
                <w:rPrChange w:id="51" w:author="NTTDOCOMO" w:date="2019-11-21T18:39:00Z">
                  <w:rPr>
                    <w:ins w:id="52" w:author="NTTDOCOMO" w:date="2019-11-21T18:39:00Z"/>
                    <w:rFonts w:eastAsia="DengXian"/>
                    <w:b/>
                    <w:lang w:eastAsia="zh-CN"/>
                  </w:rPr>
                </w:rPrChange>
              </w:rPr>
            </w:pPr>
            <w:ins w:id="53" w:author="NTTDOCOMO" w:date="2019-11-21T18:39:00Z">
              <w:r>
                <w:rPr>
                  <w:rFonts w:eastAsia="Yu Mincho" w:hint="eastAsia"/>
                  <w:b/>
                  <w:lang w:eastAsia="ja-JP"/>
                </w:rPr>
                <w:t>Yes</w:t>
              </w:r>
            </w:ins>
          </w:p>
        </w:tc>
        <w:tc>
          <w:tcPr>
            <w:tcW w:w="6942" w:type="dxa"/>
          </w:tcPr>
          <w:p w14:paraId="0C2EC1F2" w14:textId="77777777" w:rsidR="00275533" w:rsidRDefault="00275533">
            <w:pPr>
              <w:jc w:val="both"/>
              <w:rPr>
                <w:ins w:id="54" w:author="NTTDOCOMO" w:date="2019-11-21T18:39:00Z"/>
                <w:b/>
              </w:rPr>
            </w:pPr>
          </w:p>
        </w:tc>
      </w:tr>
      <w:tr w:rsidR="00275533" w14:paraId="0594C350" w14:textId="77777777">
        <w:trPr>
          <w:ins w:id="55" w:author="Intel" w:date="2019-11-22T11:16:00Z"/>
        </w:trPr>
        <w:tc>
          <w:tcPr>
            <w:tcW w:w="1555" w:type="dxa"/>
          </w:tcPr>
          <w:p w14:paraId="55578B46" w14:textId="77777777" w:rsidR="00275533" w:rsidRDefault="00F22688">
            <w:pPr>
              <w:jc w:val="both"/>
              <w:rPr>
                <w:ins w:id="56" w:author="Intel" w:date="2019-11-22T11:16:00Z"/>
                <w:rFonts w:eastAsia="Yu Mincho"/>
                <w:b/>
                <w:lang w:eastAsia="ja-JP"/>
              </w:rPr>
            </w:pPr>
            <w:ins w:id="57" w:author="Intel" w:date="2019-11-22T11:16:00Z">
              <w:r>
                <w:rPr>
                  <w:rFonts w:eastAsia="DengXian"/>
                  <w:b/>
                  <w:lang w:val="en-US" w:eastAsia="zh-CN"/>
                </w:rPr>
                <w:t>Intel</w:t>
              </w:r>
            </w:ins>
          </w:p>
        </w:tc>
        <w:tc>
          <w:tcPr>
            <w:tcW w:w="1134" w:type="dxa"/>
          </w:tcPr>
          <w:p w14:paraId="1A86E5DB" w14:textId="77777777" w:rsidR="00275533" w:rsidRDefault="00F22688">
            <w:pPr>
              <w:jc w:val="both"/>
              <w:rPr>
                <w:ins w:id="58" w:author="Intel" w:date="2019-11-22T11:16:00Z"/>
                <w:rFonts w:eastAsia="Yu Mincho"/>
                <w:b/>
                <w:lang w:eastAsia="ja-JP"/>
              </w:rPr>
            </w:pPr>
            <w:ins w:id="59" w:author="Intel" w:date="2019-11-22T11:16:00Z">
              <w:r>
                <w:rPr>
                  <w:rFonts w:eastAsia="DengXian"/>
                  <w:b/>
                  <w:lang w:eastAsia="zh-CN"/>
                </w:rPr>
                <w:t>Yes</w:t>
              </w:r>
            </w:ins>
          </w:p>
        </w:tc>
        <w:tc>
          <w:tcPr>
            <w:tcW w:w="6942" w:type="dxa"/>
          </w:tcPr>
          <w:p w14:paraId="442CCBD7" w14:textId="77777777" w:rsidR="00275533" w:rsidRDefault="00275533">
            <w:pPr>
              <w:jc w:val="both"/>
              <w:rPr>
                <w:ins w:id="60" w:author="Intel" w:date="2019-11-22T11:16:00Z"/>
                <w:b/>
              </w:rPr>
            </w:pPr>
          </w:p>
        </w:tc>
      </w:tr>
      <w:tr w:rsidR="00275533" w14:paraId="1FCB251D" w14:textId="77777777">
        <w:trPr>
          <w:ins w:id="61" w:author="OPPO" w:date="2019-11-22T11:35:00Z"/>
        </w:trPr>
        <w:tc>
          <w:tcPr>
            <w:tcW w:w="1555" w:type="dxa"/>
          </w:tcPr>
          <w:p w14:paraId="37157D20" w14:textId="77777777" w:rsidR="00275533" w:rsidRDefault="00F22688">
            <w:pPr>
              <w:jc w:val="both"/>
              <w:rPr>
                <w:ins w:id="62" w:author="OPPO" w:date="2019-11-22T11:35:00Z"/>
                <w:rFonts w:eastAsia="Yu Mincho"/>
                <w:b/>
                <w:lang w:eastAsia="ja-JP"/>
              </w:rPr>
            </w:pPr>
            <w:ins w:id="63" w:author="OPPO" w:date="2019-11-22T11:35:00Z">
              <w:r>
                <w:rPr>
                  <w:rFonts w:eastAsia="DengXian" w:hint="eastAsia"/>
                  <w:b/>
                  <w:lang w:eastAsia="zh-CN"/>
                </w:rPr>
                <w:t>OPPO</w:t>
              </w:r>
            </w:ins>
          </w:p>
        </w:tc>
        <w:tc>
          <w:tcPr>
            <w:tcW w:w="1134" w:type="dxa"/>
          </w:tcPr>
          <w:p w14:paraId="4E6DFCC8" w14:textId="77777777" w:rsidR="00275533" w:rsidRDefault="00F22688">
            <w:pPr>
              <w:jc w:val="both"/>
              <w:rPr>
                <w:ins w:id="64" w:author="OPPO" w:date="2019-11-22T11:35:00Z"/>
                <w:rFonts w:eastAsia="Yu Mincho"/>
                <w:b/>
                <w:lang w:eastAsia="ja-JP"/>
              </w:rPr>
            </w:pPr>
            <w:ins w:id="65" w:author="OPPO" w:date="2019-11-22T11:35:00Z">
              <w:r>
                <w:rPr>
                  <w:rFonts w:eastAsia="DengXian" w:hint="eastAsia"/>
                  <w:b/>
                  <w:lang w:eastAsia="zh-CN"/>
                </w:rPr>
                <w:t>Yes</w:t>
              </w:r>
            </w:ins>
          </w:p>
        </w:tc>
        <w:tc>
          <w:tcPr>
            <w:tcW w:w="6942" w:type="dxa"/>
          </w:tcPr>
          <w:p w14:paraId="6C875B6C" w14:textId="77777777" w:rsidR="00275533" w:rsidRDefault="00275533">
            <w:pPr>
              <w:jc w:val="both"/>
              <w:rPr>
                <w:ins w:id="66" w:author="OPPO" w:date="2019-11-22T11:35:00Z"/>
                <w:b/>
              </w:rPr>
            </w:pPr>
          </w:p>
        </w:tc>
      </w:tr>
      <w:tr w:rsidR="00275533" w14:paraId="24514D9F" w14:textId="77777777">
        <w:trPr>
          <w:ins w:id="67" w:author="ZTE DF" w:date="2019-11-22T11:41:00Z"/>
        </w:trPr>
        <w:tc>
          <w:tcPr>
            <w:tcW w:w="1555" w:type="dxa"/>
          </w:tcPr>
          <w:p w14:paraId="4F5B8C25" w14:textId="79F8B72D" w:rsidR="00275533" w:rsidRDefault="00F22688">
            <w:pPr>
              <w:jc w:val="both"/>
              <w:rPr>
                <w:ins w:id="68" w:author="ZTE DF" w:date="2019-11-22T11:41:00Z"/>
                <w:rFonts w:eastAsia="DengXian"/>
                <w:b/>
                <w:lang w:val="en-US" w:eastAsia="zh-CN"/>
              </w:rPr>
            </w:pPr>
            <w:ins w:id="69" w:author="Nokia" w:date="2019-11-22T06:19:00Z">
              <w:r>
                <w:rPr>
                  <w:rFonts w:eastAsia="DengXian"/>
                  <w:b/>
                  <w:lang w:val="en-US" w:eastAsia="zh-CN"/>
                </w:rPr>
                <w:t>Nokia</w:t>
              </w:r>
            </w:ins>
          </w:p>
        </w:tc>
        <w:tc>
          <w:tcPr>
            <w:tcW w:w="1134" w:type="dxa"/>
          </w:tcPr>
          <w:p w14:paraId="061C53A4" w14:textId="341367FD" w:rsidR="00275533" w:rsidRDefault="00F22688">
            <w:pPr>
              <w:jc w:val="both"/>
              <w:rPr>
                <w:ins w:id="70" w:author="ZTE DF" w:date="2019-11-22T11:41:00Z"/>
                <w:rFonts w:eastAsia="DengXian"/>
                <w:b/>
                <w:lang w:eastAsia="zh-CN"/>
              </w:rPr>
            </w:pPr>
            <w:ins w:id="71" w:author="Nokia" w:date="2019-11-22T06:19:00Z">
              <w:r>
                <w:rPr>
                  <w:rFonts w:eastAsia="DengXian"/>
                  <w:b/>
                  <w:lang w:eastAsia="zh-CN"/>
                </w:rPr>
                <w:t>Yes</w:t>
              </w:r>
            </w:ins>
          </w:p>
        </w:tc>
        <w:tc>
          <w:tcPr>
            <w:tcW w:w="6942" w:type="dxa"/>
          </w:tcPr>
          <w:p w14:paraId="07C17926" w14:textId="77777777" w:rsidR="00275533" w:rsidRDefault="00275533">
            <w:pPr>
              <w:jc w:val="both"/>
              <w:rPr>
                <w:ins w:id="72" w:author="ZTE DF" w:date="2019-11-22T11:41:00Z"/>
                <w:b/>
              </w:rPr>
            </w:pPr>
          </w:p>
        </w:tc>
      </w:tr>
    </w:tbl>
    <w:p w14:paraId="5E1B83AF" w14:textId="22D9D197" w:rsidR="00275533" w:rsidRDefault="00275533">
      <w:pPr>
        <w:jc w:val="both"/>
        <w:rPr>
          <w:ins w:id="73" w:author="Nokia" w:date="2019-11-22T06:19:00Z"/>
          <w:b/>
        </w:rPr>
      </w:pPr>
    </w:p>
    <w:p w14:paraId="194A5DE2" w14:textId="6C186EE5" w:rsidR="00F22688" w:rsidRDefault="00F22688">
      <w:pPr>
        <w:jc w:val="both"/>
        <w:rPr>
          <w:b/>
        </w:rPr>
      </w:pPr>
      <w:ins w:id="74" w:author="Nokia" w:date="2019-11-22T06:19:00Z">
        <w:r>
          <w:rPr>
            <w:b/>
          </w:rPr>
          <w:lastRenderedPageBreak/>
          <w:t xml:space="preserve">Observation 1: All companies </w:t>
        </w:r>
      </w:ins>
      <w:ins w:id="75" w:author="Nokia" w:date="2019-11-22T06:20:00Z">
        <w:r>
          <w:rPr>
            <w:b/>
          </w:rPr>
          <w:t>(11)</w:t>
        </w:r>
      </w:ins>
      <w:ins w:id="76" w:author="Nokia" w:date="2019-11-22T06:19:00Z">
        <w:r>
          <w:rPr>
            <w:b/>
          </w:rPr>
          <w:t xml:space="preserve"> agree RAN1 supports cross-slot boundary PUSCH in Rel-16. One company indicates RAN1 </w:t>
        </w:r>
      </w:ins>
      <w:ins w:id="77" w:author="Nokia" w:date="2019-11-22T06:20:00Z">
        <w:r>
          <w:rPr>
            <w:b/>
          </w:rPr>
          <w:t>still works on the details.</w:t>
        </w:r>
      </w:ins>
    </w:p>
    <w:p w14:paraId="6097AFE2" w14:textId="77777777" w:rsidR="00275533" w:rsidRDefault="00F22688">
      <w:pPr>
        <w:jc w:val="both"/>
        <w:rPr>
          <w:b/>
        </w:rPr>
      </w:pPr>
      <w:r>
        <w:rPr>
          <w:b/>
        </w:rPr>
        <w:t>Question 1b: Can CG periodicities of multiple of 2 and 7 symbols be supported? If not, please explain what the issues are.</w:t>
      </w:r>
    </w:p>
    <w:tbl>
      <w:tblPr>
        <w:tblStyle w:val="TableGrid"/>
        <w:tblW w:w="9631" w:type="dxa"/>
        <w:tblLayout w:type="fixed"/>
        <w:tblLook w:val="04A0" w:firstRow="1" w:lastRow="0" w:firstColumn="1" w:lastColumn="0" w:noHBand="0" w:noVBand="1"/>
        <w:tblPrChange w:id="78" w:author="Ericsson" w:date="2019-11-21T14:38:00Z">
          <w:tblPr>
            <w:tblStyle w:val="TableGrid"/>
            <w:tblW w:w="9631" w:type="dxa"/>
            <w:tblLayout w:type="fixed"/>
            <w:tblLook w:val="04A0" w:firstRow="1" w:lastRow="0" w:firstColumn="1" w:lastColumn="0" w:noHBand="0" w:noVBand="1"/>
          </w:tblPr>
        </w:tblPrChange>
      </w:tblPr>
      <w:tblGrid>
        <w:gridCol w:w="1555"/>
        <w:gridCol w:w="1417"/>
        <w:gridCol w:w="6659"/>
        <w:tblGridChange w:id="79">
          <w:tblGrid>
            <w:gridCol w:w="1555"/>
            <w:gridCol w:w="1134"/>
            <w:gridCol w:w="283"/>
            <w:gridCol w:w="6659"/>
          </w:tblGrid>
        </w:tblGridChange>
      </w:tblGrid>
      <w:tr w:rsidR="00275533" w14:paraId="57D47F2C" w14:textId="77777777" w:rsidTr="00275533">
        <w:tc>
          <w:tcPr>
            <w:tcW w:w="1555" w:type="dxa"/>
            <w:tcPrChange w:id="80" w:author="Ericsson" w:date="2019-11-21T14:38:00Z">
              <w:tcPr>
                <w:tcW w:w="1555" w:type="dxa"/>
              </w:tcPr>
            </w:tcPrChange>
          </w:tcPr>
          <w:p w14:paraId="36434CBD" w14:textId="77777777" w:rsidR="00275533" w:rsidRDefault="00F22688">
            <w:pPr>
              <w:jc w:val="both"/>
              <w:rPr>
                <w:b/>
              </w:rPr>
            </w:pPr>
            <w:r>
              <w:rPr>
                <w:b/>
              </w:rPr>
              <w:t>Company</w:t>
            </w:r>
          </w:p>
        </w:tc>
        <w:tc>
          <w:tcPr>
            <w:tcW w:w="1417" w:type="dxa"/>
            <w:tcPrChange w:id="81" w:author="Ericsson" w:date="2019-11-21T14:38:00Z">
              <w:tcPr>
                <w:tcW w:w="1134" w:type="dxa"/>
              </w:tcPr>
            </w:tcPrChange>
          </w:tcPr>
          <w:p w14:paraId="4EE3CE1E" w14:textId="77777777" w:rsidR="00275533" w:rsidRDefault="00F22688">
            <w:pPr>
              <w:jc w:val="both"/>
              <w:rPr>
                <w:b/>
              </w:rPr>
            </w:pPr>
            <w:r>
              <w:rPr>
                <w:b/>
              </w:rPr>
              <w:t>Yes/No</w:t>
            </w:r>
          </w:p>
        </w:tc>
        <w:tc>
          <w:tcPr>
            <w:tcW w:w="6659" w:type="dxa"/>
            <w:tcPrChange w:id="82" w:author="Ericsson" w:date="2019-11-21T14:38:00Z">
              <w:tcPr>
                <w:tcW w:w="6942" w:type="dxa"/>
                <w:gridSpan w:val="2"/>
              </w:tcPr>
            </w:tcPrChange>
          </w:tcPr>
          <w:p w14:paraId="14673E7A" w14:textId="77777777" w:rsidR="00275533" w:rsidRDefault="00F22688">
            <w:pPr>
              <w:jc w:val="both"/>
              <w:rPr>
                <w:b/>
              </w:rPr>
            </w:pPr>
            <w:r>
              <w:rPr>
                <w:b/>
              </w:rPr>
              <w:t>Comments</w:t>
            </w:r>
          </w:p>
        </w:tc>
      </w:tr>
      <w:tr w:rsidR="00275533" w14:paraId="5B19A902" w14:textId="77777777" w:rsidTr="00275533">
        <w:tc>
          <w:tcPr>
            <w:tcW w:w="1555" w:type="dxa"/>
            <w:tcPrChange w:id="83" w:author="Ericsson" w:date="2019-11-21T14:38:00Z">
              <w:tcPr>
                <w:tcW w:w="1555" w:type="dxa"/>
              </w:tcPr>
            </w:tcPrChange>
          </w:tcPr>
          <w:p w14:paraId="0E1FA550" w14:textId="77777777" w:rsidR="00275533" w:rsidRDefault="00F22688">
            <w:pPr>
              <w:jc w:val="both"/>
              <w:rPr>
                <w:b/>
              </w:rPr>
            </w:pPr>
            <w:ins w:id="84" w:author="Qualcomm" w:date="2019-11-21T12:34:00Z">
              <w:r>
                <w:rPr>
                  <w:b/>
                </w:rPr>
                <w:t>Qualcomm</w:t>
              </w:r>
            </w:ins>
          </w:p>
        </w:tc>
        <w:tc>
          <w:tcPr>
            <w:tcW w:w="1417" w:type="dxa"/>
            <w:tcPrChange w:id="85" w:author="Ericsson" w:date="2019-11-21T14:38:00Z">
              <w:tcPr>
                <w:tcW w:w="1134" w:type="dxa"/>
              </w:tcPr>
            </w:tcPrChange>
          </w:tcPr>
          <w:p w14:paraId="6F1597DF" w14:textId="77777777" w:rsidR="00275533" w:rsidRDefault="00F22688">
            <w:pPr>
              <w:jc w:val="both"/>
              <w:rPr>
                <w:b/>
              </w:rPr>
            </w:pPr>
            <w:ins w:id="86" w:author="Qualcomm" w:date="2019-11-21T12:34:00Z">
              <w:r>
                <w:rPr>
                  <w:b/>
                </w:rPr>
                <w:t>No</w:t>
              </w:r>
            </w:ins>
          </w:p>
        </w:tc>
        <w:tc>
          <w:tcPr>
            <w:tcW w:w="6659" w:type="dxa"/>
            <w:tcPrChange w:id="87" w:author="Ericsson" w:date="2019-11-21T14:38:00Z">
              <w:tcPr>
                <w:tcW w:w="6942" w:type="dxa"/>
                <w:gridSpan w:val="2"/>
              </w:tcPr>
            </w:tcPrChange>
          </w:tcPr>
          <w:p w14:paraId="2A702D7D" w14:textId="77777777" w:rsidR="00275533" w:rsidRDefault="00F22688">
            <w:pPr>
              <w:jc w:val="both"/>
              <w:rPr>
                <w:ins w:id="88" w:author="Qualcomm" w:date="2019-11-21T13:17:00Z"/>
                <w:b/>
              </w:rPr>
            </w:pPr>
            <w:ins w:id="89" w:author="Qualcomm" w:date="2019-11-21T13:19:00Z">
              <w:r>
                <w:rPr>
                  <w:b/>
                </w:rPr>
                <w:t xml:space="preserve">For more flexible CG periodicity, </w:t>
              </w:r>
            </w:ins>
            <w:ins w:id="90" w:author="Qualcomm" w:date="2019-11-21T13:21:00Z">
              <w:r>
                <w:rPr>
                  <w:b/>
                </w:rPr>
                <w:t xml:space="preserve">RAN2#107bis </w:t>
              </w:r>
            </w:ins>
            <w:ins w:id="91" w:author="Qualcomm" w:date="2019-11-21T13:16:00Z">
              <w:r>
                <w:rPr>
                  <w:b/>
                </w:rPr>
                <w:t>already a</w:t>
              </w:r>
            </w:ins>
            <w:ins w:id="92" w:author="Qualcomm" w:date="2019-11-21T13:17:00Z">
              <w:r>
                <w:rPr>
                  <w:b/>
                </w:rPr>
                <w:t xml:space="preserve">greed to support </w:t>
              </w:r>
            </w:ins>
            <w:ins w:id="93" w:author="Qualcomm" w:date="2019-11-21T13:16:00Z">
              <w:r>
                <w:rPr>
                  <w:b/>
                </w:rPr>
                <w:t>CG periodicities of any integer-multiple of one slot</w:t>
              </w:r>
            </w:ins>
            <w:ins w:id="94" w:author="Qualcomm" w:date="2019-11-21T13:17:00Z">
              <w:r>
                <w:rPr>
                  <w:b/>
                </w:rPr>
                <w:t>.</w:t>
              </w:r>
            </w:ins>
            <w:ins w:id="95" w:author="Qualcomm" w:date="2019-11-21T13:20:00Z">
              <w:r>
                <w:rPr>
                  <w:b/>
                </w:rPr>
                <w:t xml:space="preserve"> </w:t>
              </w:r>
            </w:ins>
            <w:ins w:id="96" w:author="Qualcomm" w:date="2019-11-21T13:18:00Z">
              <w:r>
                <w:rPr>
                  <w:b/>
                </w:rPr>
                <w:t xml:space="preserve"> </w:t>
              </w:r>
            </w:ins>
          </w:p>
          <w:p w14:paraId="2C8DE868" w14:textId="77777777" w:rsidR="00275533" w:rsidRDefault="00F22688">
            <w:pPr>
              <w:jc w:val="both"/>
              <w:rPr>
                <w:b/>
              </w:rPr>
            </w:pPr>
            <w:ins w:id="97" w:author="Qualcomm" w:date="2019-11-21T13:18:00Z">
              <w:r>
                <w:rPr>
                  <w:b/>
                </w:rPr>
                <w:t>Supporting periodicities</w:t>
              </w:r>
            </w:ins>
            <w:ins w:id="98" w:author="Qualcomm" w:date="2019-11-21T13:21:00Z">
              <w:r>
                <w:rPr>
                  <w:b/>
                </w:rPr>
                <w:t xml:space="preserve"> (e.g., 4 symbols)</w:t>
              </w:r>
            </w:ins>
            <w:ins w:id="99" w:author="Qualcomm" w:date="2019-11-21T13:18:00Z">
              <w:r>
                <w:rPr>
                  <w:b/>
                </w:rPr>
                <w:t xml:space="preserve"> that can result in cross-slot boundary PUSCH </w:t>
              </w:r>
            </w:ins>
            <w:ins w:id="100" w:author="Qualcomm" w:date="2019-11-21T13:20:00Z">
              <w:r>
                <w:rPr>
                  <w:b/>
                </w:rPr>
                <w:t>require</w:t>
              </w:r>
            </w:ins>
            <w:ins w:id="101" w:author="Qualcomm" w:date="2019-11-21T13:38:00Z">
              <w:r>
                <w:rPr>
                  <w:b/>
                </w:rPr>
                <w:t>s</w:t>
              </w:r>
            </w:ins>
            <w:ins w:id="102" w:author="Qualcomm" w:date="2019-11-21T13:20:00Z">
              <w:r>
                <w:rPr>
                  <w:b/>
                </w:rPr>
                <w:t xml:space="preserve"> additional discussions on whether UE </w:t>
              </w:r>
              <w:proofErr w:type="gramStart"/>
              <w:r>
                <w:rPr>
                  <w:b/>
                </w:rPr>
                <w:t>is capable of supporting</w:t>
              </w:r>
              <w:proofErr w:type="gramEnd"/>
              <w:r>
                <w:rPr>
                  <w:b/>
                </w:rPr>
                <w:t xml:space="preserve"> cross slot boundary PUSCH</w:t>
              </w:r>
            </w:ins>
            <w:ins w:id="103" w:author="Qualcomm" w:date="2019-11-21T13:37:00Z">
              <w:r>
                <w:rPr>
                  <w:b/>
                </w:rPr>
                <w:t xml:space="preserve"> or not</w:t>
              </w:r>
            </w:ins>
            <w:ins w:id="104" w:author="Qualcomm" w:date="2019-11-21T13:20:00Z">
              <w:r>
                <w:rPr>
                  <w:b/>
                </w:rPr>
                <w:t>.</w:t>
              </w:r>
            </w:ins>
          </w:p>
        </w:tc>
      </w:tr>
      <w:tr w:rsidR="00275533" w14:paraId="78103A8D" w14:textId="77777777" w:rsidTr="00275533">
        <w:trPr>
          <w:ins w:id="105" w:author="Samsung" w:date="2019-11-21T13:47:00Z"/>
        </w:trPr>
        <w:tc>
          <w:tcPr>
            <w:tcW w:w="1555" w:type="dxa"/>
            <w:tcPrChange w:id="106" w:author="Ericsson" w:date="2019-11-21T14:38:00Z">
              <w:tcPr>
                <w:tcW w:w="1555" w:type="dxa"/>
              </w:tcPr>
            </w:tcPrChange>
          </w:tcPr>
          <w:p w14:paraId="027599A8" w14:textId="77777777" w:rsidR="00275533" w:rsidRDefault="00F22688">
            <w:pPr>
              <w:jc w:val="both"/>
              <w:rPr>
                <w:ins w:id="107" w:author="Samsung" w:date="2019-11-21T13:47:00Z"/>
                <w:b/>
                <w:lang w:eastAsia="ko-KR"/>
              </w:rPr>
            </w:pPr>
            <w:ins w:id="108" w:author="Samsung" w:date="2019-11-21T13:47:00Z">
              <w:r>
                <w:rPr>
                  <w:rFonts w:hint="eastAsia"/>
                  <w:b/>
                  <w:lang w:eastAsia="ko-KR"/>
                </w:rPr>
                <w:t>Samsung</w:t>
              </w:r>
            </w:ins>
          </w:p>
        </w:tc>
        <w:tc>
          <w:tcPr>
            <w:tcW w:w="1417" w:type="dxa"/>
            <w:tcPrChange w:id="109" w:author="Ericsson" w:date="2019-11-21T14:38:00Z">
              <w:tcPr>
                <w:tcW w:w="1134" w:type="dxa"/>
              </w:tcPr>
            </w:tcPrChange>
          </w:tcPr>
          <w:p w14:paraId="74947308" w14:textId="77777777" w:rsidR="00275533" w:rsidRDefault="00F22688">
            <w:pPr>
              <w:jc w:val="both"/>
              <w:rPr>
                <w:ins w:id="110" w:author="Samsung" w:date="2019-11-21T13:47:00Z"/>
                <w:b/>
                <w:lang w:eastAsia="ko-KR"/>
              </w:rPr>
            </w:pPr>
            <w:ins w:id="111" w:author="Samsung" w:date="2019-11-21T13:47:00Z">
              <w:r>
                <w:rPr>
                  <w:rFonts w:hint="eastAsia"/>
                  <w:b/>
                  <w:lang w:eastAsia="ko-KR"/>
                </w:rPr>
                <w:t>No</w:t>
              </w:r>
            </w:ins>
          </w:p>
        </w:tc>
        <w:tc>
          <w:tcPr>
            <w:tcW w:w="6659" w:type="dxa"/>
            <w:tcPrChange w:id="112" w:author="Ericsson" w:date="2019-11-21T14:38:00Z">
              <w:tcPr>
                <w:tcW w:w="6942" w:type="dxa"/>
                <w:gridSpan w:val="2"/>
              </w:tcPr>
            </w:tcPrChange>
          </w:tcPr>
          <w:p w14:paraId="7E0DF22A" w14:textId="77777777" w:rsidR="00275533" w:rsidRDefault="00F22688">
            <w:pPr>
              <w:jc w:val="both"/>
              <w:rPr>
                <w:ins w:id="113" w:author="Samsung" w:date="2019-11-21T13:47:00Z"/>
                <w:b/>
                <w:lang w:eastAsia="ko-KR"/>
              </w:rPr>
            </w:pPr>
            <w:ins w:id="114" w:author="Samsung" w:date="2019-11-21T13:47:00Z">
              <w:r>
                <w:rPr>
                  <w:b/>
                  <w:lang w:eastAsia="ko-KR"/>
                </w:rPr>
                <w:t>Agree with Qualcomm</w:t>
              </w:r>
              <w:r>
                <w:rPr>
                  <w:rFonts w:hint="eastAsia"/>
                  <w:b/>
                  <w:lang w:eastAsia="ko-KR"/>
                </w:rPr>
                <w:t xml:space="preserve"> </w:t>
              </w:r>
            </w:ins>
          </w:p>
        </w:tc>
      </w:tr>
      <w:tr w:rsidR="00275533" w14:paraId="591E5D38" w14:textId="77777777" w:rsidTr="00275533">
        <w:trPr>
          <w:ins w:id="115" w:author="Ericsson" w:date="2019-11-21T14:36:00Z"/>
        </w:trPr>
        <w:tc>
          <w:tcPr>
            <w:tcW w:w="1555" w:type="dxa"/>
            <w:tcPrChange w:id="116" w:author="Ericsson" w:date="2019-11-21T14:38:00Z">
              <w:tcPr>
                <w:tcW w:w="1555" w:type="dxa"/>
              </w:tcPr>
            </w:tcPrChange>
          </w:tcPr>
          <w:p w14:paraId="21A338D2" w14:textId="77777777" w:rsidR="00275533" w:rsidRDefault="00F22688">
            <w:pPr>
              <w:jc w:val="both"/>
              <w:rPr>
                <w:ins w:id="117" w:author="Ericsson" w:date="2019-11-21T14:36:00Z"/>
                <w:b/>
                <w:lang w:eastAsia="ko-KR"/>
              </w:rPr>
            </w:pPr>
            <w:ins w:id="118" w:author="Ericsson" w:date="2019-11-21T14:36:00Z">
              <w:r>
                <w:rPr>
                  <w:b/>
                  <w:lang w:eastAsia="ko-KR"/>
                </w:rPr>
                <w:t>Ericsson</w:t>
              </w:r>
            </w:ins>
          </w:p>
        </w:tc>
        <w:tc>
          <w:tcPr>
            <w:tcW w:w="1417" w:type="dxa"/>
            <w:tcPrChange w:id="119" w:author="Ericsson" w:date="2019-11-21T14:38:00Z">
              <w:tcPr>
                <w:tcW w:w="1134" w:type="dxa"/>
              </w:tcPr>
            </w:tcPrChange>
          </w:tcPr>
          <w:p w14:paraId="0DC7A509" w14:textId="77777777" w:rsidR="00275533" w:rsidRDefault="00F22688">
            <w:pPr>
              <w:jc w:val="both"/>
              <w:rPr>
                <w:ins w:id="120" w:author="Ericsson" w:date="2019-11-21T14:36:00Z"/>
                <w:b/>
                <w:lang w:eastAsia="ko-KR"/>
              </w:rPr>
            </w:pPr>
            <w:ins w:id="121" w:author="Ericsson" w:date="2019-11-21T14:36:00Z">
              <w:r>
                <w:rPr>
                  <w:b/>
                  <w:lang w:eastAsia="ko-KR"/>
                </w:rPr>
                <w:t>Yes</w:t>
              </w:r>
            </w:ins>
            <w:ins w:id="122" w:author="Ericsson" w:date="2019-11-21T14:38:00Z">
              <w:r>
                <w:rPr>
                  <w:b/>
                  <w:lang w:eastAsia="ko-KR"/>
                </w:rPr>
                <w:t xml:space="preserve">, only </w:t>
              </w:r>
            </w:ins>
            <w:proofErr w:type="gramStart"/>
            <w:ins w:id="123" w:author="Ericsson" w:date="2019-11-21T14:36:00Z">
              <w:r>
                <w:rPr>
                  <w:b/>
                  <w:lang w:eastAsia="ko-KR"/>
                </w:rPr>
                <w:t>if</w:t>
              </w:r>
            </w:ins>
            <w:ins w:id="124" w:author="Ericsson" w:date="2019-11-21T14:38:00Z">
              <w:r>
                <w:rPr>
                  <w:b/>
                  <w:lang w:eastAsia="ko-KR"/>
                </w:rPr>
                <w:t>..</w:t>
              </w:r>
            </w:ins>
            <w:proofErr w:type="gramEnd"/>
          </w:p>
        </w:tc>
        <w:tc>
          <w:tcPr>
            <w:tcW w:w="6659" w:type="dxa"/>
            <w:tcPrChange w:id="125" w:author="Ericsson" w:date="2019-11-21T14:38:00Z">
              <w:tcPr>
                <w:tcW w:w="6942" w:type="dxa"/>
                <w:gridSpan w:val="2"/>
              </w:tcPr>
            </w:tcPrChange>
          </w:tcPr>
          <w:p w14:paraId="3F130E74" w14:textId="77777777" w:rsidR="00275533" w:rsidRDefault="00F22688">
            <w:pPr>
              <w:jc w:val="both"/>
              <w:rPr>
                <w:ins w:id="126" w:author="Ericsson" w:date="2019-11-21T14:36:00Z"/>
                <w:b/>
                <w:lang w:eastAsia="ko-KR"/>
              </w:rPr>
            </w:pPr>
            <w:ins w:id="127" w:author="Ericsson" w:date="2019-11-21T14:38:00Z">
              <w:r>
                <w:rPr>
                  <w:b/>
                  <w:lang w:eastAsia="ko-KR"/>
                </w:rPr>
                <w:t xml:space="preserve">We are fine to support only if no more RAN1 impacts are identified. </w:t>
              </w:r>
            </w:ins>
          </w:p>
        </w:tc>
      </w:tr>
      <w:tr w:rsidR="00275533" w14:paraId="3C324AD6" w14:textId="77777777">
        <w:trPr>
          <w:ins w:id="128" w:author="JaYeong Kim" w:date="2019-11-22T08:01:00Z"/>
        </w:trPr>
        <w:tc>
          <w:tcPr>
            <w:tcW w:w="1555" w:type="dxa"/>
          </w:tcPr>
          <w:p w14:paraId="7CEB0874" w14:textId="77777777" w:rsidR="00275533" w:rsidRDefault="00F22688">
            <w:pPr>
              <w:jc w:val="both"/>
              <w:rPr>
                <w:ins w:id="129" w:author="JaYeong Kim" w:date="2019-11-22T08:01:00Z"/>
                <w:b/>
                <w:lang w:eastAsia="ko-KR"/>
              </w:rPr>
            </w:pPr>
            <w:ins w:id="130" w:author="JaYeong Kim" w:date="2019-11-22T08:02:00Z">
              <w:r>
                <w:rPr>
                  <w:rFonts w:hint="eastAsia"/>
                  <w:b/>
                  <w:lang w:eastAsia="ko-KR"/>
                </w:rPr>
                <w:t>LG</w:t>
              </w:r>
            </w:ins>
          </w:p>
        </w:tc>
        <w:tc>
          <w:tcPr>
            <w:tcW w:w="1417" w:type="dxa"/>
          </w:tcPr>
          <w:p w14:paraId="5FB0458C" w14:textId="77777777" w:rsidR="00275533" w:rsidRDefault="00F22688">
            <w:pPr>
              <w:jc w:val="both"/>
              <w:rPr>
                <w:ins w:id="131" w:author="JaYeong Kim" w:date="2019-11-22T08:01:00Z"/>
                <w:b/>
                <w:lang w:eastAsia="ko-KR"/>
              </w:rPr>
            </w:pPr>
            <w:ins w:id="132" w:author="JaYeong Kim" w:date="2019-11-22T08:02:00Z">
              <w:r>
                <w:rPr>
                  <w:rFonts w:hint="eastAsia"/>
                  <w:b/>
                  <w:lang w:eastAsia="ko-KR"/>
                </w:rPr>
                <w:t>Yes</w:t>
              </w:r>
            </w:ins>
          </w:p>
        </w:tc>
        <w:tc>
          <w:tcPr>
            <w:tcW w:w="6659" w:type="dxa"/>
          </w:tcPr>
          <w:p w14:paraId="0868EBFF" w14:textId="77777777" w:rsidR="00275533" w:rsidRDefault="00275533">
            <w:pPr>
              <w:jc w:val="both"/>
              <w:rPr>
                <w:ins w:id="133" w:author="JaYeong Kim" w:date="2019-11-22T08:01:00Z"/>
                <w:b/>
                <w:lang w:eastAsia="ko-KR"/>
              </w:rPr>
            </w:pPr>
          </w:p>
        </w:tc>
      </w:tr>
      <w:tr w:rsidR="00275533" w14:paraId="036003DD" w14:textId="77777777">
        <w:trPr>
          <w:ins w:id="134" w:author="Tao Cai" w:date="2019-11-21T15:11:00Z"/>
        </w:trPr>
        <w:tc>
          <w:tcPr>
            <w:tcW w:w="1555" w:type="dxa"/>
          </w:tcPr>
          <w:p w14:paraId="706DCC3B" w14:textId="77777777" w:rsidR="00275533" w:rsidRDefault="00F22688">
            <w:pPr>
              <w:jc w:val="both"/>
              <w:rPr>
                <w:ins w:id="135" w:author="Tao Cai" w:date="2019-11-21T15:11:00Z"/>
                <w:b/>
                <w:lang w:eastAsia="ko-KR"/>
              </w:rPr>
            </w:pPr>
            <w:ins w:id="136" w:author="Tao Cai" w:date="2019-11-21T15:11:00Z">
              <w:r>
                <w:rPr>
                  <w:b/>
                  <w:lang w:eastAsia="ko-KR"/>
                </w:rPr>
                <w:t>Huawei</w:t>
              </w:r>
            </w:ins>
          </w:p>
        </w:tc>
        <w:tc>
          <w:tcPr>
            <w:tcW w:w="1417" w:type="dxa"/>
          </w:tcPr>
          <w:p w14:paraId="3F40E121" w14:textId="77777777" w:rsidR="00275533" w:rsidRDefault="00F22688">
            <w:pPr>
              <w:jc w:val="both"/>
              <w:rPr>
                <w:ins w:id="137" w:author="Tao Cai" w:date="2019-11-21T15:11:00Z"/>
                <w:b/>
                <w:lang w:eastAsia="ko-KR"/>
              </w:rPr>
            </w:pPr>
            <w:ins w:id="138" w:author="Tao Cai" w:date="2019-11-21T15:11:00Z">
              <w:r>
                <w:rPr>
                  <w:b/>
                  <w:lang w:eastAsia="ko-KR"/>
                </w:rPr>
                <w:t>No</w:t>
              </w:r>
            </w:ins>
          </w:p>
        </w:tc>
        <w:tc>
          <w:tcPr>
            <w:tcW w:w="6659" w:type="dxa"/>
          </w:tcPr>
          <w:p w14:paraId="370985D5" w14:textId="77777777" w:rsidR="00275533" w:rsidRDefault="00F22688">
            <w:pPr>
              <w:jc w:val="both"/>
              <w:rPr>
                <w:ins w:id="139" w:author="Tao Cai" w:date="2019-11-21T15:11:00Z"/>
                <w:b/>
                <w:lang w:eastAsia="ko-KR"/>
              </w:rPr>
            </w:pPr>
            <w:ins w:id="140" w:author="Tao Cai" w:date="2019-11-21T15:11:00Z">
              <w:r>
                <w:rPr>
                  <w:b/>
                  <w:lang w:eastAsia="ko-KR"/>
                </w:rPr>
                <w:t xml:space="preserve">Agree with Qualcomm on UE capability issue and we also want to wait for RAN1 finalize their discussion on this feature. </w:t>
              </w:r>
            </w:ins>
          </w:p>
        </w:tc>
      </w:tr>
      <w:tr w:rsidR="00275533" w14:paraId="55C8DD03" w14:textId="77777777">
        <w:trPr>
          <w:ins w:id="141" w:author="Tao Cai" w:date="2019-11-21T15:11:00Z"/>
        </w:trPr>
        <w:tc>
          <w:tcPr>
            <w:tcW w:w="1555" w:type="dxa"/>
          </w:tcPr>
          <w:p w14:paraId="1580F3B4" w14:textId="77777777" w:rsidR="00275533" w:rsidRDefault="00F22688">
            <w:pPr>
              <w:jc w:val="both"/>
              <w:rPr>
                <w:ins w:id="142" w:author="Tao Cai" w:date="2019-11-21T15:11:00Z"/>
                <w:b/>
                <w:lang w:eastAsia="ko-KR"/>
              </w:rPr>
            </w:pPr>
            <w:ins w:id="143" w:author="Lenovo" w:date="2019-11-21T15:44:00Z">
              <w:r>
                <w:rPr>
                  <w:rFonts w:eastAsia="DengXian" w:hint="eastAsia"/>
                  <w:b/>
                  <w:lang w:eastAsia="zh-CN"/>
                </w:rPr>
                <w:t>L</w:t>
              </w:r>
              <w:r>
                <w:rPr>
                  <w:rFonts w:eastAsia="DengXian"/>
                  <w:b/>
                  <w:lang w:eastAsia="zh-CN"/>
                </w:rPr>
                <w:t>enovo &amp; Motorola Mobility</w:t>
              </w:r>
            </w:ins>
          </w:p>
        </w:tc>
        <w:tc>
          <w:tcPr>
            <w:tcW w:w="1417" w:type="dxa"/>
          </w:tcPr>
          <w:p w14:paraId="0F11FFA2" w14:textId="77777777" w:rsidR="00275533" w:rsidRPr="00275533" w:rsidRDefault="00F22688">
            <w:pPr>
              <w:jc w:val="both"/>
              <w:rPr>
                <w:ins w:id="144" w:author="Tao Cai" w:date="2019-11-21T15:11:00Z"/>
                <w:rFonts w:eastAsia="DengXian"/>
                <w:b/>
                <w:lang w:eastAsia="zh-CN"/>
                <w:rPrChange w:id="145" w:author="Lenovo" w:date="2019-11-21T15:44:00Z">
                  <w:rPr>
                    <w:ins w:id="146" w:author="Tao Cai" w:date="2019-11-21T15:11:00Z"/>
                    <w:b/>
                    <w:lang w:eastAsia="ko-KR"/>
                  </w:rPr>
                </w:rPrChange>
              </w:rPr>
            </w:pPr>
            <w:ins w:id="147" w:author="Lenovo" w:date="2019-11-21T15:44:00Z">
              <w:r>
                <w:rPr>
                  <w:rFonts w:eastAsia="DengXian" w:hint="eastAsia"/>
                  <w:b/>
                  <w:lang w:eastAsia="zh-CN"/>
                </w:rPr>
                <w:t>Y</w:t>
              </w:r>
              <w:r>
                <w:rPr>
                  <w:rFonts w:eastAsia="DengXian"/>
                  <w:b/>
                  <w:lang w:eastAsia="zh-CN"/>
                </w:rPr>
                <w:t>es</w:t>
              </w:r>
            </w:ins>
          </w:p>
        </w:tc>
        <w:tc>
          <w:tcPr>
            <w:tcW w:w="6659" w:type="dxa"/>
          </w:tcPr>
          <w:p w14:paraId="4088A904" w14:textId="77777777" w:rsidR="00275533" w:rsidRDefault="00275533">
            <w:pPr>
              <w:jc w:val="both"/>
              <w:rPr>
                <w:ins w:id="148" w:author="Tao Cai" w:date="2019-11-21T15:11:00Z"/>
                <w:b/>
                <w:lang w:eastAsia="ko-KR"/>
              </w:rPr>
            </w:pPr>
          </w:p>
        </w:tc>
      </w:tr>
      <w:tr w:rsidR="00275533" w14:paraId="50C81140" w14:textId="77777777">
        <w:trPr>
          <w:ins w:id="149" w:author="vivo" w:date="2019-11-21T17:10:00Z"/>
        </w:trPr>
        <w:tc>
          <w:tcPr>
            <w:tcW w:w="1555" w:type="dxa"/>
          </w:tcPr>
          <w:p w14:paraId="15D39EC6" w14:textId="77777777" w:rsidR="00275533" w:rsidRDefault="00F22688">
            <w:pPr>
              <w:jc w:val="both"/>
              <w:rPr>
                <w:ins w:id="150" w:author="vivo" w:date="2019-11-21T17:10:00Z"/>
                <w:rFonts w:eastAsia="DengXian"/>
                <w:b/>
                <w:lang w:eastAsia="zh-CN"/>
              </w:rPr>
            </w:pPr>
            <w:ins w:id="151" w:author="vivo" w:date="2019-11-21T17:10:00Z">
              <w:r>
                <w:rPr>
                  <w:rFonts w:eastAsia="DengXian"/>
                  <w:b/>
                  <w:lang w:eastAsia="zh-CN"/>
                </w:rPr>
                <w:t>vivo</w:t>
              </w:r>
            </w:ins>
          </w:p>
        </w:tc>
        <w:tc>
          <w:tcPr>
            <w:tcW w:w="1417" w:type="dxa"/>
          </w:tcPr>
          <w:p w14:paraId="727ECDDF" w14:textId="77777777" w:rsidR="00275533" w:rsidRDefault="00F22688">
            <w:pPr>
              <w:jc w:val="both"/>
              <w:rPr>
                <w:ins w:id="152" w:author="vivo" w:date="2019-11-21T17:10:00Z"/>
                <w:rFonts w:eastAsia="DengXian"/>
                <w:b/>
                <w:lang w:eastAsia="zh-CN"/>
              </w:rPr>
            </w:pPr>
            <w:ins w:id="153" w:author="vivo" w:date="2019-11-21T17:10:00Z">
              <w:r>
                <w:rPr>
                  <w:rFonts w:eastAsia="DengXian"/>
                  <w:b/>
                  <w:lang w:eastAsia="zh-CN"/>
                </w:rPr>
                <w:t>No</w:t>
              </w:r>
            </w:ins>
          </w:p>
        </w:tc>
        <w:tc>
          <w:tcPr>
            <w:tcW w:w="6659" w:type="dxa"/>
          </w:tcPr>
          <w:p w14:paraId="05ACC9D8" w14:textId="77777777" w:rsidR="00275533" w:rsidRDefault="00F22688">
            <w:pPr>
              <w:jc w:val="both"/>
              <w:rPr>
                <w:ins w:id="154" w:author="vivo" w:date="2019-11-21T17:10:00Z"/>
                <w:b/>
                <w:lang w:eastAsia="ko-KR"/>
              </w:rPr>
            </w:pPr>
            <w:ins w:id="155" w:author="vivo" w:date="2019-11-21T17:10:00Z">
              <w:r>
                <w:rPr>
                  <w:b/>
                  <w:lang w:eastAsia="ko-KR"/>
                </w:rPr>
                <w:t>Agree with Qualcomm.</w:t>
              </w:r>
            </w:ins>
          </w:p>
        </w:tc>
      </w:tr>
      <w:tr w:rsidR="00275533" w14:paraId="246A783A" w14:textId="77777777">
        <w:trPr>
          <w:ins w:id="156" w:author="NTTDOCOMO" w:date="2019-11-21T18:39:00Z"/>
        </w:trPr>
        <w:tc>
          <w:tcPr>
            <w:tcW w:w="1555" w:type="dxa"/>
          </w:tcPr>
          <w:p w14:paraId="264A9D6B" w14:textId="77777777" w:rsidR="00275533" w:rsidRPr="00275533" w:rsidRDefault="00F22688">
            <w:pPr>
              <w:jc w:val="both"/>
              <w:rPr>
                <w:ins w:id="157" w:author="NTTDOCOMO" w:date="2019-11-21T18:39:00Z"/>
                <w:rFonts w:eastAsia="Yu Mincho"/>
                <w:b/>
                <w:lang w:eastAsia="ja-JP"/>
                <w:rPrChange w:id="158" w:author="NTTDOCOMO" w:date="2019-11-21T18:39:00Z">
                  <w:rPr>
                    <w:ins w:id="159" w:author="NTTDOCOMO" w:date="2019-11-21T18:39:00Z"/>
                    <w:rFonts w:eastAsia="DengXian"/>
                    <w:b/>
                    <w:lang w:eastAsia="zh-CN"/>
                  </w:rPr>
                </w:rPrChange>
              </w:rPr>
            </w:pPr>
            <w:ins w:id="160" w:author="NTTDOCOMO" w:date="2019-11-21T18:39:00Z">
              <w:r>
                <w:rPr>
                  <w:rFonts w:eastAsia="Yu Mincho"/>
                  <w:b/>
                  <w:lang w:eastAsia="ja-JP"/>
                </w:rPr>
                <w:t>D</w:t>
              </w:r>
              <w:r>
                <w:rPr>
                  <w:rFonts w:eastAsia="Yu Mincho" w:hint="eastAsia"/>
                  <w:b/>
                  <w:lang w:eastAsia="ja-JP"/>
                </w:rPr>
                <w:t>ocomo</w:t>
              </w:r>
            </w:ins>
          </w:p>
        </w:tc>
        <w:tc>
          <w:tcPr>
            <w:tcW w:w="1417" w:type="dxa"/>
          </w:tcPr>
          <w:p w14:paraId="1785CB32" w14:textId="77777777" w:rsidR="00275533" w:rsidRDefault="00F22688">
            <w:pPr>
              <w:jc w:val="both"/>
              <w:rPr>
                <w:ins w:id="161" w:author="NTTDOCOMO" w:date="2019-11-21T18:39:00Z"/>
                <w:rFonts w:eastAsia="DengXian"/>
                <w:b/>
                <w:lang w:eastAsia="zh-CN"/>
              </w:rPr>
            </w:pPr>
            <w:ins w:id="162" w:author="NTTDOCOMO" w:date="2019-11-21T18:40:00Z">
              <w:r>
                <w:rPr>
                  <w:rFonts w:eastAsia="Yu Mincho" w:hint="eastAsia"/>
                  <w:b/>
                  <w:lang w:eastAsia="ja-JP"/>
                </w:rPr>
                <w:t>Yes, only if</w:t>
              </w:r>
            </w:ins>
          </w:p>
        </w:tc>
        <w:tc>
          <w:tcPr>
            <w:tcW w:w="6659" w:type="dxa"/>
          </w:tcPr>
          <w:p w14:paraId="02D0EEEC" w14:textId="77777777" w:rsidR="00275533" w:rsidRDefault="00F22688">
            <w:pPr>
              <w:jc w:val="both"/>
              <w:rPr>
                <w:ins w:id="163" w:author="NTTDOCOMO" w:date="2019-11-21T18:39:00Z"/>
                <w:b/>
                <w:lang w:eastAsia="ko-KR"/>
              </w:rPr>
            </w:pPr>
            <w:ins w:id="164" w:author="NTTDOCOMO" w:date="2019-11-21T18:40:00Z">
              <w:r>
                <w:rPr>
                  <w:rFonts w:eastAsia="Yu Mincho"/>
                  <w:b/>
                  <w:lang w:eastAsia="ja-JP"/>
                </w:rPr>
                <w:t>Share views with Ericsson that multiple of 2 and 7 symbols could be supported only if no more RAN1 impact</w:t>
              </w:r>
            </w:ins>
          </w:p>
        </w:tc>
      </w:tr>
      <w:tr w:rsidR="00275533" w14:paraId="5A3C266B" w14:textId="77777777">
        <w:trPr>
          <w:ins w:id="165" w:author="Intel" w:date="2019-11-22T11:17:00Z"/>
        </w:trPr>
        <w:tc>
          <w:tcPr>
            <w:tcW w:w="1555" w:type="dxa"/>
          </w:tcPr>
          <w:p w14:paraId="23930E29" w14:textId="77777777" w:rsidR="00275533" w:rsidRDefault="00F22688">
            <w:pPr>
              <w:jc w:val="both"/>
              <w:rPr>
                <w:ins w:id="166" w:author="Intel" w:date="2019-11-22T11:17:00Z"/>
                <w:rFonts w:eastAsia="Yu Mincho"/>
                <w:b/>
                <w:lang w:eastAsia="ja-JP"/>
              </w:rPr>
            </w:pPr>
            <w:ins w:id="167" w:author="Intel" w:date="2019-11-22T11:17:00Z">
              <w:r>
                <w:rPr>
                  <w:rFonts w:eastAsia="DengXian"/>
                  <w:b/>
                  <w:lang w:eastAsia="zh-CN"/>
                </w:rPr>
                <w:t>Intel</w:t>
              </w:r>
            </w:ins>
          </w:p>
        </w:tc>
        <w:tc>
          <w:tcPr>
            <w:tcW w:w="1417" w:type="dxa"/>
          </w:tcPr>
          <w:p w14:paraId="5B92F124" w14:textId="77777777" w:rsidR="00275533" w:rsidRDefault="00F22688">
            <w:pPr>
              <w:jc w:val="both"/>
              <w:rPr>
                <w:ins w:id="168" w:author="Intel" w:date="2019-11-22T11:17:00Z"/>
                <w:rFonts w:eastAsia="Yu Mincho"/>
                <w:b/>
                <w:lang w:eastAsia="ja-JP"/>
              </w:rPr>
            </w:pPr>
            <w:ins w:id="169" w:author="Intel" w:date="2019-11-22T11:17:00Z">
              <w:r>
                <w:rPr>
                  <w:rFonts w:eastAsia="DengXian"/>
                  <w:b/>
                  <w:lang w:eastAsia="zh-CN"/>
                </w:rPr>
                <w:t>No</w:t>
              </w:r>
            </w:ins>
          </w:p>
        </w:tc>
        <w:tc>
          <w:tcPr>
            <w:tcW w:w="6659" w:type="dxa"/>
          </w:tcPr>
          <w:p w14:paraId="2F39DF66" w14:textId="77777777" w:rsidR="00275533" w:rsidRDefault="00F22688">
            <w:pPr>
              <w:jc w:val="both"/>
              <w:rPr>
                <w:ins w:id="170" w:author="Intel" w:date="2019-11-22T11:17:00Z"/>
                <w:rFonts w:eastAsia="Yu Mincho"/>
                <w:b/>
                <w:lang w:eastAsia="ja-JP"/>
              </w:rPr>
            </w:pPr>
            <w:ins w:id="171" w:author="Intel" w:date="2019-11-22T11:17:00Z">
              <w:r>
                <w:rPr>
                  <w:b/>
                  <w:lang w:eastAsia="ko-KR"/>
                </w:rPr>
                <w:t>Agree with Qualcomm.</w:t>
              </w:r>
            </w:ins>
          </w:p>
        </w:tc>
      </w:tr>
      <w:tr w:rsidR="00275533" w14:paraId="5434453D" w14:textId="77777777">
        <w:trPr>
          <w:ins w:id="172" w:author="OPPO" w:date="2019-11-22T11:36:00Z"/>
        </w:trPr>
        <w:tc>
          <w:tcPr>
            <w:tcW w:w="1555" w:type="dxa"/>
          </w:tcPr>
          <w:p w14:paraId="509AB2F5" w14:textId="77777777" w:rsidR="00275533" w:rsidRDefault="00F22688">
            <w:pPr>
              <w:jc w:val="both"/>
              <w:rPr>
                <w:ins w:id="173" w:author="OPPO" w:date="2019-11-22T11:36:00Z"/>
                <w:rFonts w:eastAsia="DengXian"/>
                <w:b/>
                <w:lang w:eastAsia="zh-CN"/>
              </w:rPr>
            </w:pPr>
            <w:ins w:id="174" w:author="OPPO" w:date="2019-11-22T11:36:00Z">
              <w:r>
                <w:rPr>
                  <w:rFonts w:eastAsia="DengXian" w:hint="eastAsia"/>
                  <w:b/>
                  <w:lang w:eastAsia="zh-CN"/>
                </w:rPr>
                <w:t>OPPO</w:t>
              </w:r>
            </w:ins>
          </w:p>
        </w:tc>
        <w:tc>
          <w:tcPr>
            <w:tcW w:w="1417" w:type="dxa"/>
          </w:tcPr>
          <w:p w14:paraId="59D043E8" w14:textId="77777777" w:rsidR="00275533" w:rsidRDefault="00F22688">
            <w:pPr>
              <w:jc w:val="both"/>
              <w:rPr>
                <w:ins w:id="175" w:author="OPPO" w:date="2019-11-22T11:36:00Z"/>
                <w:rFonts w:eastAsia="DengXian"/>
                <w:b/>
                <w:lang w:eastAsia="zh-CN"/>
              </w:rPr>
            </w:pPr>
            <w:ins w:id="176" w:author="OPPO" w:date="2019-11-22T11:36:00Z">
              <w:r>
                <w:rPr>
                  <w:rFonts w:eastAsia="DengXian" w:hint="eastAsia"/>
                  <w:b/>
                  <w:lang w:eastAsia="zh-CN"/>
                </w:rPr>
                <w:t>No</w:t>
              </w:r>
            </w:ins>
          </w:p>
        </w:tc>
        <w:tc>
          <w:tcPr>
            <w:tcW w:w="6659" w:type="dxa"/>
          </w:tcPr>
          <w:p w14:paraId="25CA127E" w14:textId="77777777" w:rsidR="00275533" w:rsidRDefault="00F22688">
            <w:pPr>
              <w:jc w:val="both"/>
              <w:rPr>
                <w:ins w:id="177" w:author="OPPO" w:date="2019-11-22T11:36:00Z"/>
                <w:b/>
                <w:lang w:eastAsia="ko-KR"/>
              </w:rPr>
            </w:pPr>
            <w:ins w:id="178" w:author="OPPO" w:date="2019-11-22T11:36:00Z">
              <w:r>
                <w:rPr>
                  <w:rFonts w:eastAsia="DengXian"/>
                  <w:b/>
                  <w:lang w:eastAsia="zh-CN"/>
                </w:rPr>
                <w:t xml:space="preserve">If multiple of 2 and 7 symbols is supported, additional discussion is needed on MAC impact. But now, no much time left for Rel-16 </w:t>
              </w:r>
              <w:proofErr w:type="spellStart"/>
              <w:r>
                <w:rPr>
                  <w:rFonts w:eastAsia="DengXian"/>
                  <w:b/>
                  <w:lang w:eastAsia="zh-CN"/>
                </w:rPr>
                <w:t>IIoT</w:t>
              </w:r>
              <w:proofErr w:type="spellEnd"/>
              <w:r>
                <w:rPr>
                  <w:rFonts w:eastAsia="DengXian"/>
                  <w:b/>
                  <w:lang w:eastAsia="zh-CN"/>
                </w:rPr>
                <w:t>.</w:t>
              </w:r>
            </w:ins>
          </w:p>
        </w:tc>
      </w:tr>
      <w:tr w:rsidR="00275533" w14:paraId="7FFF1A06" w14:textId="77777777">
        <w:trPr>
          <w:ins w:id="179" w:author="ZTE DF" w:date="2019-11-22T11:42:00Z"/>
        </w:trPr>
        <w:tc>
          <w:tcPr>
            <w:tcW w:w="1555" w:type="dxa"/>
          </w:tcPr>
          <w:p w14:paraId="74510A5A" w14:textId="77777777" w:rsidR="00275533" w:rsidRDefault="00F22688">
            <w:pPr>
              <w:jc w:val="both"/>
              <w:rPr>
                <w:ins w:id="180" w:author="ZTE DF" w:date="2019-11-22T11:42:00Z"/>
                <w:rFonts w:eastAsia="DengXian"/>
                <w:b/>
                <w:lang w:val="en-US" w:eastAsia="zh-CN"/>
              </w:rPr>
            </w:pPr>
            <w:ins w:id="181" w:author="ZTE DF" w:date="2019-11-22T11:42:00Z">
              <w:r>
                <w:rPr>
                  <w:rFonts w:eastAsia="DengXian" w:hint="eastAsia"/>
                  <w:b/>
                  <w:lang w:val="en-US" w:eastAsia="zh-CN"/>
                </w:rPr>
                <w:t>ZTE</w:t>
              </w:r>
            </w:ins>
          </w:p>
        </w:tc>
        <w:tc>
          <w:tcPr>
            <w:tcW w:w="1417" w:type="dxa"/>
          </w:tcPr>
          <w:p w14:paraId="64070CB0" w14:textId="77777777" w:rsidR="00275533" w:rsidRDefault="00F22688">
            <w:pPr>
              <w:jc w:val="both"/>
              <w:rPr>
                <w:ins w:id="182" w:author="ZTE DF" w:date="2019-11-22T11:42:00Z"/>
                <w:rFonts w:eastAsia="DengXian"/>
                <w:b/>
                <w:lang w:val="en-US" w:eastAsia="zh-CN"/>
              </w:rPr>
            </w:pPr>
            <w:ins w:id="183" w:author="ZTE DF" w:date="2019-11-22T11:42:00Z">
              <w:r>
                <w:rPr>
                  <w:rFonts w:eastAsia="DengXian" w:hint="eastAsia"/>
                  <w:b/>
                  <w:lang w:val="en-US" w:eastAsia="zh-CN"/>
                </w:rPr>
                <w:t>No</w:t>
              </w:r>
            </w:ins>
          </w:p>
        </w:tc>
        <w:tc>
          <w:tcPr>
            <w:tcW w:w="6659" w:type="dxa"/>
          </w:tcPr>
          <w:p w14:paraId="7D7EAEA6" w14:textId="77777777" w:rsidR="00275533" w:rsidRDefault="00F22688">
            <w:pPr>
              <w:jc w:val="both"/>
              <w:rPr>
                <w:ins w:id="184" w:author="ZTE DF" w:date="2019-11-22T11:42:00Z"/>
                <w:rFonts w:eastAsia="DengXian"/>
                <w:b/>
                <w:lang w:val="en-US" w:eastAsia="zh-CN"/>
              </w:rPr>
            </w:pPr>
            <w:ins w:id="185" w:author="ZTE DF" w:date="2019-11-22T11:42:00Z">
              <w:r>
                <w:rPr>
                  <w:rFonts w:eastAsia="DengXian" w:hint="eastAsia"/>
                  <w:b/>
                  <w:lang w:val="en-US" w:eastAsia="zh-CN"/>
                </w:rPr>
                <w:t>Agree with Qualcomm</w:t>
              </w:r>
            </w:ins>
          </w:p>
        </w:tc>
      </w:tr>
      <w:tr w:rsidR="00F22688" w14:paraId="6FB41405" w14:textId="77777777">
        <w:trPr>
          <w:ins w:id="186" w:author="Nokia" w:date="2019-11-22T06:21:00Z"/>
        </w:trPr>
        <w:tc>
          <w:tcPr>
            <w:tcW w:w="1555" w:type="dxa"/>
          </w:tcPr>
          <w:p w14:paraId="1C277F23" w14:textId="650B9B8D" w:rsidR="00F22688" w:rsidRDefault="00F22688">
            <w:pPr>
              <w:jc w:val="both"/>
              <w:rPr>
                <w:ins w:id="187" w:author="Nokia" w:date="2019-11-22T06:21:00Z"/>
                <w:rFonts w:eastAsia="DengXian" w:hint="eastAsia"/>
                <w:b/>
                <w:lang w:val="en-US" w:eastAsia="zh-CN"/>
              </w:rPr>
            </w:pPr>
            <w:ins w:id="188" w:author="Nokia" w:date="2019-11-22T06:21:00Z">
              <w:r>
                <w:rPr>
                  <w:rFonts w:eastAsia="DengXian"/>
                  <w:b/>
                  <w:lang w:val="en-US" w:eastAsia="zh-CN"/>
                </w:rPr>
                <w:t>Nokia</w:t>
              </w:r>
            </w:ins>
          </w:p>
        </w:tc>
        <w:tc>
          <w:tcPr>
            <w:tcW w:w="1417" w:type="dxa"/>
          </w:tcPr>
          <w:p w14:paraId="32451A36" w14:textId="6AFFDAB3" w:rsidR="00F22688" w:rsidRDefault="00F22688">
            <w:pPr>
              <w:jc w:val="both"/>
              <w:rPr>
                <w:ins w:id="189" w:author="Nokia" w:date="2019-11-22T06:21:00Z"/>
                <w:rFonts w:eastAsia="DengXian" w:hint="eastAsia"/>
                <w:b/>
                <w:lang w:val="en-US" w:eastAsia="zh-CN"/>
              </w:rPr>
            </w:pPr>
            <w:ins w:id="190" w:author="Nokia" w:date="2019-11-22T06:21:00Z">
              <w:r>
                <w:rPr>
                  <w:rFonts w:eastAsia="DengXian"/>
                  <w:b/>
                  <w:lang w:val="en-US" w:eastAsia="zh-CN"/>
                </w:rPr>
                <w:t>Yes</w:t>
              </w:r>
            </w:ins>
          </w:p>
        </w:tc>
        <w:tc>
          <w:tcPr>
            <w:tcW w:w="6659" w:type="dxa"/>
          </w:tcPr>
          <w:p w14:paraId="200B61CF" w14:textId="7825F044" w:rsidR="00F22688" w:rsidRDefault="00F22688">
            <w:pPr>
              <w:jc w:val="both"/>
              <w:rPr>
                <w:ins w:id="191" w:author="Nokia" w:date="2019-11-22T06:21:00Z"/>
                <w:rFonts w:eastAsia="DengXian" w:hint="eastAsia"/>
                <w:b/>
                <w:lang w:val="en-US" w:eastAsia="zh-CN"/>
              </w:rPr>
            </w:pPr>
            <w:ins w:id="192" w:author="Nokia" w:date="2019-11-22T06:23:00Z">
              <w:r>
                <w:rPr>
                  <w:rFonts w:eastAsia="DengXian"/>
                  <w:b/>
                  <w:lang w:val="en-US" w:eastAsia="zh-CN"/>
                </w:rPr>
                <w:t>Above all the companies agree RAN1 supports cross-slot boundary PUSCH</w:t>
              </w:r>
            </w:ins>
            <w:ins w:id="193" w:author="Nokia" w:date="2019-11-22T06:24:00Z">
              <w:r>
                <w:rPr>
                  <w:rFonts w:eastAsia="DengXian"/>
                  <w:b/>
                  <w:lang w:val="en-US" w:eastAsia="zh-CN"/>
                </w:rPr>
                <w:t>. It should be OK to have CG periodicities of multiple of 2/7 symbols to be configurable only for UEs supporting this feature.</w:t>
              </w:r>
            </w:ins>
          </w:p>
        </w:tc>
      </w:tr>
    </w:tbl>
    <w:p w14:paraId="779D8EB7" w14:textId="0FA8B120" w:rsidR="00F22688" w:rsidRDefault="00F22688" w:rsidP="00F22688">
      <w:pPr>
        <w:jc w:val="both"/>
        <w:rPr>
          <w:ins w:id="194" w:author="Nokia" w:date="2019-11-22T06:20:00Z"/>
          <w:lang w:eastAsia="ko-KR"/>
        </w:rPr>
      </w:pPr>
    </w:p>
    <w:p w14:paraId="559FCE46" w14:textId="176BB6B0" w:rsidR="00F22688" w:rsidRDefault="00F22688" w:rsidP="00F22688">
      <w:pPr>
        <w:jc w:val="both"/>
        <w:rPr>
          <w:ins w:id="195" w:author="Nokia" w:date="2019-11-22T06:21:00Z"/>
          <w:lang w:eastAsia="ko-KR"/>
        </w:rPr>
      </w:pPr>
      <w:ins w:id="196" w:author="Nokia" w:date="2019-11-22T06:21:00Z">
        <w:r>
          <w:rPr>
            <w:lang w:eastAsia="ko-KR"/>
          </w:rPr>
          <w:t>Summary:</w:t>
        </w:r>
      </w:ins>
    </w:p>
    <w:p w14:paraId="1A4C4BA4" w14:textId="067513FA" w:rsidR="00F22688" w:rsidRDefault="00F22688" w:rsidP="00F22688">
      <w:pPr>
        <w:jc w:val="both"/>
        <w:rPr>
          <w:ins w:id="197" w:author="Nokia" w:date="2019-11-22T06:21:00Z"/>
          <w:lang w:eastAsia="ko-KR"/>
        </w:rPr>
      </w:pPr>
      <w:ins w:id="198" w:author="Nokia" w:date="2019-11-22T06:21:00Z">
        <w:r>
          <w:rPr>
            <w:lang w:eastAsia="ko-KR"/>
          </w:rPr>
          <w:t>7 companies do not think CG periodicities of multiple of 2/7 symbols should be supported.</w:t>
        </w:r>
      </w:ins>
    </w:p>
    <w:p w14:paraId="548C0635" w14:textId="437D64C2" w:rsidR="00F22688" w:rsidRDefault="00F22688" w:rsidP="00F22688">
      <w:pPr>
        <w:jc w:val="both"/>
        <w:rPr>
          <w:ins w:id="199" w:author="Nokia" w:date="2019-11-22T06:24:00Z"/>
          <w:lang w:eastAsia="ko-KR"/>
        </w:rPr>
      </w:pPr>
      <w:ins w:id="200" w:author="Nokia" w:date="2019-11-22T06:22:00Z">
        <w:r>
          <w:rPr>
            <w:lang w:eastAsia="ko-KR"/>
          </w:rPr>
          <w:t xml:space="preserve">5 companies think </w:t>
        </w:r>
      </w:ins>
      <w:ins w:id="201" w:author="Nokia" w:date="2019-11-22T06:24:00Z">
        <w:r>
          <w:rPr>
            <w:lang w:eastAsia="ko-KR"/>
          </w:rPr>
          <w:t>CG periodicities of multiple of 2/7 symbols should be supported.</w:t>
        </w:r>
      </w:ins>
    </w:p>
    <w:p w14:paraId="3C8F31A1" w14:textId="262867EB" w:rsidR="00F22688" w:rsidRPr="00F22688" w:rsidRDefault="00F22688" w:rsidP="00F22688">
      <w:pPr>
        <w:jc w:val="both"/>
        <w:rPr>
          <w:ins w:id="202" w:author="Nokia" w:date="2019-11-22T06:20:00Z"/>
          <w:b/>
          <w:lang w:eastAsia="ko-KR"/>
        </w:rPr>
      </w:pPr>
      <w:ins w:id="203" w:author="Nokia" w:date="2019-11-22T06:24:00Z">
        <w:r>
          <w:rPr>
            <w:b/>
            <w:lang w:eastAsia="ko-KR"/>
          </w:rPr>
          <w:t xml:space="preserve">Proposal 1: </w:t>
        </w:r>
      </w:ins>
      <w:ins w:id="204" w:author="Nokia" w:date="2019-11-22T06:25:00Z">
        <w:r>
          <w:rPr>
            <w:b/>
            <w:lang w:eastAsia="ko-KR"/>
          </w:rPr>
          <w:t xml:space="preserve">Support </w:t>
        </w:r>
        <w:r w:rsidRPr="00F22688">
          <w:rPr>
            <w:b/>
            <w:lang w:eastAsia="ko-KR"/>
          </w:rPr>
          <w:t xml:space="preserve">CG periodicities of multiple of 2/7 symbols </w:t>
        </w:r>
        <w:r>
          <w:rPr>
            <w:b/>
            <w:lang w:eastAsia="ko-KR"/>
          </w:rPr>
          <w:t xml:space="preserve">under the condition that there are no additional PHY and MAC impacts. Send </w:t>
        </w:r>
        <w:proofErr w:type="gramStart"/>
        <w:r>
          <w:rPr>
            <w:b/>
            <w:lang w:eastAsia="ko-KR"/>
          </w:rPr>
          <w:t>an</w:t>
        </w:r>
        <w:proofErr w:type="gramEnd"/>
        <w:r>
          <w:rPr>
            <w:b/>
            <w:lang w:eastAsia="ko-KR"/>
          </w:rPr>
          <w:t xml:space="preserve"> LS to RAN1 informing them decision and asking feedback on whether there are PHY impact.</w:t>
        </w:r>
      </w:ins>
    </w:p>
    <w:p w14:paraId="789664F8" w14:textId="00632C0D" w:rsidR="00275533" w:rsidRDefault="00F22688">
      <w:pPr>
        <w:pStyle w:val="Heading2"/>
      </w:pPr>
      <w:r>
        <w:rPr>
          <w:lang w:eastAsia="ko-KR"/>
        </w:rPr>
        <w:t>2.2</w:t>
      </w:r>
      <w:r>
        <w:rPr>
          <w:lang w:eastAsia="ko-KR"/>
        </w:rPr>
        <w:tab/>
      </w:r>
      <w:r>
        <w:t>Maximum value of N denoting the maximum possible periodicity of SPS/CG</w:t>
      </w:r>
    </w:p>
    <w:p w14:paraId="3CAC639F" w14:textId="77777777" w:rsidR="00275533" w:rsidRDefault="00F22688">
      <w:pPr>
        <w:jc w:val="both"/>
      </w:pPr>
      <w:r>
        <w:t>Topic is discussed in numerous papers:</w:t>
      </w:r>
    </w:p>
    <w:p w14:paraId="3C76A966" w14:textId="77777777" w:rsidR="00275533" w:rsidRDefault="00F22688">
      <w:pPr>
        <w:jc w:val="both"/>
      </w:pPr>
      <w:r>
        <w:t>- [R2-1914740, Intel] proposes a maximum value of N to be 256 to minimize the overhead</w:t>
      </w:r>
    </w:p>
    <w:p w14:paraId="2F4D7157" w14:textId="77777777" w:rsidR="00275533" w:rsidRDefault="00F22688">
      <w:pPr>
        <w:jc w:val="both"/>
      </w:pPr>
      <w:r>
        <w:lastRenderedPageBreak/>
        <w:t xml:space="preserve">- [R2-1914780, Huawei], [R2-1914751, Ericsson] propose to reuse the maximum values which are specified currently, depending on SCS, i.e. N= 640 for 15kHz, 1280 for 30kHz, 2560 for 60kHz and </w:t>
      </w:r>
      <w:commentRangeStart w:id="205"/>
      <w:commentRangeStart w:id="206"/>
      <w:ins w:id="207" w:author="Ericsson" w:date="2019-11-21T14:40:00Z">
        <w:r>
          <w:t xml:space="preserve">5120 for </w:t>
        </w:r>
      </w:ins>
      <w:r>
        <w:t>120kHz</w:t>
      </w:r>
      <w:commentRangeEnd w:id="205"/>
      <w:r>
        <w:rPr>
          <w:rStyle w:val="CommentReference"/>
        </w:rPr>
        <w:commentReference w:id="205"/>
      </w:r>
      <w:commentRangeEnd w:id="206"/>
      <w:r>
        <w:rPr>
          <w:rStyle w:val="CommentReference"/>
        </w:rPr>
        <w:commentReference w:id="206"/>
      </w:r>
    </w:p>
    <w:p w14:paraId="31E07E0B" w14:textId="77777777" w:rsidR="00275533" w:rsidRDefault="00F22688">
      <w:pPr>
        <w:jc w:val="both"/>
      </w:pPr>
      <w:r>
        <w:t>- [R2-1915994, CMCC] proposes maximum value of periodicity of 10 s</w:t>
      </w:r>
    </w:p>
    <w:p w14:paraId="0C5029AA" w14:textId="77777777" w:rsidR="00275533" w:rsidRDefault="00F22688">
      <w:pPr>
        <w:jc w:val="both"/>
      </w:pPr>
      <w:r>
        <w:t>It should be noted that very high values of periodicities may be handled with dynamic scheduling, it is proposed to either go with maximum values which currently exist in the specifications unless companies see the need to optimize the overhead.</w:t>
      </w:r>
    </w:p>
    <w:p w14:paraId="7A5B250A" w14:textId="77777777" w:rsidR="00275533" w:rsidRDefault="00F22688">
      <w:pPr>
        <w:jc w:val="both"/>
        <w:rPr>
          <w:b/>
        </w:rPr>
      </w:pPr>
      <w:r>
        <w:rPr>
          <w:b/>
        </w:rPr>
        <w:t xml:space="preserve">Question 2: Do companies agree to support maximum values of N as specified already, depending on SCS, i.e. N= 640 for 15kHz, 1280 for 30kHz, 2560 for 60kHz and </w:t>
      </w:r>
      <w:ins w:id="208" w:author="Ericsson" w:date="2019-11-21T14:40:00Z">
        <w:r>
          <w:rPr>
            <w:b/>
          </w:rPr>
          <w:t xml:space="preserve">5120 for </w:t>
        </w:r>
      </w:ins>
      <w:r>
        <w:rPr>
          <w:b/>
        </w:rPr>
        <w:t>120kHz. If not, please indicate the preferred value.</w:t>
      </w:r>
    </w:p>
    <w:tbl>
      <w:tblPr>
        <w:tblStyle w:val="TableGrid"/>
        <w:tblW w:w="9631" w:type="dxa"/>
        <w:tblLayout w:type="fixed"/>
        <w:tblLook w:val="04A0" w:firstRow="1" w:lastRow="0" w:firstColumn="1" w:lastColumn="0" w:noHBand="0" w:noVBand="1"/>
      </w:tblPr>
      <w:tblGrid>
        <w:gridCol w:w="1555"/>
        <w:gridCol w:w="1134"/>
        <w:gridCol w:w="6942"/>
      </w:tblGrid>
      <w:tr w:rsidR="00275533" w14:paraId="1C7DE931" w14:textId="77777777">
        <w:tc>
          <w:tcPr>
            <w:tcW w:w="1555" w:type="dxa"/>
          </w:tcPr>
          <w:p w14:paraId="15A8D903" w14:textId="77777777" w:rsidR="00275533" w:rsidRDefault="00F22688">
            <w:pPr>
              <w:jc w:val="both"/>
              <w:rPr>
                <w:b/>
              </w:rPr>
            </w:pPr>
            <w:r>
              <w:rPr>
                <w:b/>
              </w:rPr>
              <w:t>Company</w:t>
            </w:r>
          </w:p>
        </w:tc>
        <w:tc>
          <w:tcPr>
            <w:tcW w:w="1134" w:type="dxa"/>
          </w:tcPr>
          <w:p w14:paraId="0999FC9E" w14:textId="77777777" w:rsidR="00275533" w:rsidRDefault="00F22688">
            <w:pPr>
              <w:jc w:val="both"/>
              <w:rPr>
                <w:b/>
              </w:rPr>
            </w:pPr>
            <w:r>
              <w:rPr>
                <w:b/>
              </w:rPr>
              <w:t>Yes/No</w:t>
            </w:r>
          </w:p>
        </w:tc>
        <w:tc>
          <w:tcPr>
            <w:tcW w:w="6942" w:type="dxa"/>
          </w:tcPr>
          <w:p w14:paraId="737CF989" w14:textId="77777777" w:rsidR="00275533" w:rsidRDefault="00F22688">
            <w:pPr>
              <w:jc w:val="both"/>
              <w:rPr>
                <w:b/>
              </w:rPr>
            </w:pPr>
            <w:r>
              <w:rPr>
                <w:b/>
              </w:rPr>
              <w:t>Comments</w:t>
            </w:r>
          </w:p>
        </w:tc>
      </w:tr>
      <w:tr w:rsidR="00275533" w14:paraId="35063BC6" w14:textId="77777777">
        <w:tc>
          <w:tcPr>
            <w:tcW w:w="1555" w:type="dxa"/>
          </w:tcPr>
          <w:p w14:paraId="2567D059" w14:textId="77777777" w:rsidR="00275533" w:rsidRDefault="00F22688">
            <w:pPr>
              <w:jc w:val="both"/>
              <w:rPr>
                <w:b/>
              </w:rPr>
            </w:pPr>
            <w:ins w:id="209" w:author="Qualcomm" w:date="2019-11-21T12:36:00Z">
              <w:r>
                <w:rPr>
                  <w:b/>
                </w:rPr>
                <w:t>Qualcomm</w:t>
              </w:r>
            </w:ins>
          </w:p>
        </w:tc>
        <w:tc>
          <w:tcPr>
            <w:tcW w:w="1134" w:type="dxa"/>
          </w:tcPr>
          <w:p w14:paraId="1AB0AE1E" w14:textId="77777777" w:rsidR="00275533" w:rsidRDefault="00F22688">
            <w:pPr>
              <w:jc w:val="both"/>
              <w:rPr>
                <w:b/>
              </w:rPr>
            </w:pPr>
            <w:ins w:id="210" w:author="Qualcomm" w:date="2019-11-21T13:22:00Z">
              <w:r>
                <w:rPr>
                  <w:b/>
                </w:rPr>
                <w:t>Yes</w:t>
              </w:r>
            </w:ins>
          </w:p>
        </w:tc>
        <w:tc>
          <w:tcPr>
            <w:tcW w:w="6942" w:type="dxa"/>
          </w:tcPr>
          <w:p w14:paraId="071468D4" w14:textId="77777777" w:rsidR="00275533" w:rsidRDefault="00275533">
            <w:pPr>
              <w:jc w:val="both"/>
              <w:rPr>
                <w:b/>
              </w:rPr>
            </w:pPr>
          </w:p>
        </w:tc>
      </w:tr>
      <w:tr w:rsidR="00275533" w14:paraId="6B8CA751" w14:textId="77777777">
        <w:trPr>
          <w:ins w:id="211" w:author="Samsung" w:date="2019-11-21T13:48:00Z"/>
        </w:trPr>
        <w:tc>
          <w:tcPr>
            <w:tcW w:w="1555" w:type="dxa"/>
          </w:tcPr>
          <w:p w14:paraId="4B2FDB98" w14:textId="77777777" w:rsidR="00275533" w:rsidRDefault="00F22688">
            <w:pPr>
              <w:jc w:val="both"/>
              <w:rPr>
                <w:ins w:id="212" w:author="Samsung" w:date="2019-11-21T13:48:00Z"/>
                <w:b/>
                <w:lang w:eastAsia="ko-KR"/>
              </w:rPr>
            </w:pPr>
            <w:ins w:id="213" w:author="Samsung" w:date="2019-11-21T13:48:00Z">
              <w:r>
                <w:rPr>
                  <w:rFonts w:hint="eastAsia"/>
                  <w:b/>
                  <w:lang w:eastAsia="ko-KR"/>
                </w:rPr>
                <w:t>Samsung</w:t>
              </w:r>
            </w:ins>
          </w:p>
        </w:tc>
        <w:tc>
          <w:tcPr>
            <w:tcW w:w="1134" w:type="dxa"/>
          </w:tcPr>
          <w:p w14:paraId="060826B2" w14:textId="77777777" w:rsidR="00275533" w:rsidRDefault="00F22688">
            <w:pPr>
              <w:jc w:val="both"/>
              <w:rPr>
                <w:ins w:id="214" w:author="Samsung" w:date="2019-11-21T13:48:00Z"/>
                <w:b/>
                <w:lang w:eastAsia="ko-KR"/>
              </w:rPr>
            </w:pPr>
            <w:ins w:id="215" w:author="Samsung" w:date="2019-11-21T13:48:00Z">
              <w:r>
                <w:rPr>
                  <w:rFonts w:hint="eastAsia"/>
                  <w:b/>
                  <w:lang w:eastAsia="ko-KR"/>
                </w:rPr>
                <w:t>Yes</w:t>
              </w:r>
            </w:ins>
          </w:p>
        </w:tc>
        <w:tc>
          <w:tcPr>
            <w:tcW w:w="6942" w:type="dxa"/>
          </w:tcPr>
          <w:p w14:paraId="01C1314A" w14:textId="77777777" w:rsidR="00275533" w:rsidRDefault="00F22688">
            <w:pPr>
              <w:jc w:val="both"/>
              <w:rPr>
                <w:ins w:id="216" w:author="Samsung" w:date="2019-11-21T13:48:00Z"/>
                <w:b/>
              </w:rPr>
            </w:pPr>
            <w:ins w:id="217" w:author="Samsung" w:date="2019-11-21T13:48:00Z">
              <w:r>
                <w:rPr>
                  <w:rFonts w:hint="eastAsia"/>
                  <w:b/>
                  <w:lang w:eastAsia="ko-KR"/>
                </w:rPr>
                <w:t xml:space="preserve">No strong opinion. </w:t>
              </w:r>
              <w:r>
                <w:rPr>
                  <w:b/>
                  <w:lang w:eastAsia="ko-KR"/>
                </w:rPr>
                <w:t xml:space="preserve">It seems to give the </w:t>
              </w:r>
              <w:proofErr w:type="gramStart"/>
              <w:r>
                <w:rPr>
                  <w:b/>
                  <w:lang w:eastAsia="ko-KR"/>
                </w:rPr>
                <w:t>sufficient</w:t>
              </w:r>
              <w:proofErr w:type="gramEnd"/>
              <w:r>
                <w:rPr>
                  <w:b/>
                  <w:lang w:eastAsia="ko-KR"/>
                </w:rPr>
                <w:t xml:space="preserve"> flexibility.</w:t>
              </w:r>
            </w:ins>
          </w:p>
        </w:tc>
      </w:tr>
      <w:tr w:rsidR="00275533" w14:paraId="7AC612D5" w14:textId="77777777">
        <w:trPr>
          <w:ins w:id="218" w:author="Ericsson" w:date="2019-11-21T14:33:00Z"/>
        </w:trPr>
        <w:tc>
          <w:tcPr>
            <w:tcW w:w="1555" w:type="dxa"/>
          </w:tcPr>
          <w:p w14:paraId="0DFBBA8E" w14:textId="77777777" w:rsidR="00275533" w:rsidRDefault="00F22688">
            <w:pPr>
              <w:jc w:val="both"/>
              <w:rPr>
                <w:ins w:id="219" w:author="Ericsson" w:date="2019-11-21T14:33:00Z"/>
                <w:b/>
                <w:lang w:eastAsia="ko-KR"/>
              </w:rPr>
            </w:pPr>
            <w:ins w:id="220" w:author="Ericsson" w:date="2019-11-21T14:33:00Z">
              <w:r>
                <w:rPr>
                  <w:b/>
                  <w:lang w:eastAsia="ko-KR"/>
                </w:rPr>
                <w:t>Ericsson</w:t>
              </w:r>
            </w:ins>
          </w:p>
        </w:tc>
        <w:tc>
          <w:tcPr>
            <w:tcW w:w="1134" w:type="dxa"/>
          </w:tcPr>
          <w:p w14:paraId="0D3081D3" w14:textId="77777777" w:rsidR="00275533" w:rsidRDefault="00F22688">
            <w:pPr>
              <w:jc w:val="both"/>
              <w:rPr>
                <w:ins w:id="221" w:author="Ericsson" w:date="2019-11-21T14:33:00Z"/>
                <w:b/>
                <w:lang w:eastAsia="ko-KR"/>
              </w:rPr>
            </w:pPr>
            <w:ins w:id="222" w:author="Ericsson" w:date="2019-11-21T14:33:00Z">
              <w:r>
                <w:rPr>
                  <w:b/>
                  <w:lang w:eastAsia="ko-KR"/>
                </w:rPr>
                <w:t>Yes</w:t>
              </w:r>
            </w:ins>
          </w:p>
        </w:tc>
        <w:tc>
          <w:tcPr>
            <w:tcW w:w="6942" w:type="dxa"/>
          </w:tcPr>
          <w:p w14:paraId="18F143E3" w14:textId="77777777" w:rsidR="00275533" w:rsidRDefault="00275533">
            <w:pPr>
              <w:jc w:val="both"/>
              <w:rPr>
                <w:ins w:id="223" w:author="Ericsson" w:date="2019-11-21T14:33:00Z"/>
                <w:b/>
                <w:lang w:eastAsia="ko-KR"/>
              </w:rPr>
            </w:pPr>
          </w:p>
        </w:tc>
      </w:tr>
      <w:tr w:rsidR="00275533" w14:paraId="0DDCFDA9" w14:textId="77777777">
        <w:trPr>
          <w:ins w:id="224" w:author="JaYeong Kim" w:date="2019-11-22T08:02:00Z"/>
        </w:trPr>
        <w:tc>
          <w:tcPr>
            <w:tcW w:w="1555" w:type="dxa"/>
          </w:tcPr>
          <w:p w14:paraId="1BCD7E80" w14:textId="77777777" w:rsidR="00275533" w:rsidRDefault="00F22688">
            <w:pPr>
              <w:jc w:val="both"/>
              <w:rPr>
                <w:ins w:id="225" w:author="JaYeong Kim" w:date="2019-11-22T08:02:00Z"/>
                <w:b/>
                <w:lang w:eastAsia="ko-KR"/>
              </w:rPr>
            </w:pPr>
            <w:ins w:id="226" w:author="JaYeong Kim" w:date="2019-11-22T08:02:00Z">
              <w:r>
                <w:rPr>
                  <w:rFonts w:hint="eastAsia"/>
                  <w:b/>
                  <w:lang w:eastAsia="ko-KR"/>
                </w:rPr>
                <w:t>LG</w:t>
              </w:r>
            </w:ins>
          </w:p>
        </w:tc>
        <w:tc>
          <w:tcPr>
            <w:tcW w:w="1134" w:type="dxa"/>
          </w:tcPr>
          <w:p w14:paraId="357AB790" w14:textId="77777777" w:rsidR="00275533" w:rsidRDefault="00F22688">
            <w:pPr>
              <w:jc w:val="both"/>
              <w:rPr>
                <w:ins w:id="227" w:author="JaYeong Kim" w:date="2019-11-22T08:02:00Z"/>
                <w:b/>
                <w:lang w:eastAsia="ko-KR"/>
              </w:rPr>
            </w:pPr>
            <w:ins w:id="228" w:author="JaYeong Kim" w:date="2019-11-22T08:02:00Z">
              <w:r>
                <w:rPr>
                  <w:rFonts w:hint="eastAsia"/>
                  <w:b/>
                  <w:lang w:eastAsia="ko-KR"/>
                </w:rPr>
                <w:t>Yes</w:t>
              </w:r>
            </w:ins>
          </w:p>
        </w:tc>
        <w:tc>
          <w:tcPr>
            <w:tcW w:w="6942" w:type="dxa"/>
          </w:tcPr>
          <w:p w14:paraId="3FE0D898" w14:textId="77777777" w:rsidR="00275533" w:rsidRDefault="00F22688">
            <w:pPr>
              <w:jc w:val="both"/>
              <w:rPr>
                <w:ins w:id="229" w:author="JaYeong Kim" w:date="2019-11-22T08:02:00Z"/>
                <w:b/>
              </w:rPr>
            </w:pPr>
            <w:ins w:id="230" w:author="JaYeong Kim" w:date="2019-11-22T08:02:00Z">
              <w:r>
                <w:rPr>
                  <w:b/>
                </w:rPr>
                <w:t>We need to support the legacy maximum value in this release. I think the signalling overhead due to increase of the periodicity field size is not a big problem, because the TSC traffic pattern is semi-static, and, thus, the CG configuration for the TSC traffic is also semi-static.</w:t>
              </w:r>
            </w:ins>
          </w:p>
          <w:p w14:paraId="2FE20B6C" w14:textId="77777777" w:rsidR="00275533" w:rsidRDefault="00F22688">
            <w:pPr>
              <w:jc w:val="both"/>
              <w:rPr>
                <w:ins w:id="231" w:author="JaYeong Kim" w:date="2019-11-22T08:02:00Z"/>
                <w:b/>
                <w:lang w:eastAsia="ko-KR"/>
              </w:rPr>
            </w:pPr>
            <w:ins w:id="232" w:author="JaYeong Kim" w:date="2019-11-22T08:02:00Z">
              <w:r>
                <w:rPr>
                  <w:b/>
                </w:rPr>
                <w:t>Nevertheless, if majority companies want to avoid the increase of signalling overhead, we can define the periodicity value with two parts, that is, the continuous part and the discrete part. In the continuous part, any integer values are supported below N’, and, in the discrete part, some values larger than N’ are discretely supported up to the legacy maximum value, N.</w:t>
              </w:r>
            </w:ins>
          </w:p>
        </w:tc>
      </w:tr>
      <w:tr w:rsidR="00275533" w14:paraId="1A985ABD" w14:textId="77777777">
        <w:trPr>
          <w:ins w:id="233" w:author="Tao Cai" w:date="2019-11-21T15:11:00Z"/>
        </w:trPr>
        <w:tc>
          <w:tcPr>
            <w:tcW w:w="1555" w:type="dxa"/>
          </w:tcPr>
          <w:p w14:paraId="71FC048C" w14:textId="77777777" w:rsidR="00275533" w:rsidRDefault="00F22688">
            <w:pPr>
              <w:jc w:val="both"/>
              <w:rPr>
                <w:ins w:id="234" w:author="Tao Cai" w:date="2019-11-21T15:11:00Z"/>
                <w:b/>
                <w:lang w:eastAsia="ko-KR"/>
              </w:rPr>
            </w:pPr>
            <w:ins w:id="235" w:author="Tao Cai" w:date="2019-11-21T15:11:00Z">
              <w:r>
                <w:rPr>
                  <w:b/>
                  <w:lang w:eastAsia="ko-KR"/>
                </w:rPr>
                <w:t>Huawei</w:t>
              </w:r>
            </w:ins>
          </w:p>
        </w:tc>
        <w:tc>
          <w:tcPr>
            <w:tcW w:w="1134" w:type="dxa"/>
          </w:tcPr>
          <w:p w14:paraId="6C476BFD" w14:textId="77777777" w:rsidR="00275533" w:rsidRDefault="00F22688">
            <w:pPr>
              <w:jc w:val="both"/>
              <w:rPr>
                <w:ins w:id="236" w:author="Tao Cai" w:date="2019-11-21T15:11:00Z"/>
                <w:b/>
                <w:lang w:eastAsia="ko-KR"/>
              </w:rPr>
            </w:pPr>
            <w:ins w:id="237" w:author="Tao Cai" w:date="2019-11-21T15:11:00Z">
              <w:r>
                <w:rPr>
                  <w:b/>
                  <w:lang w:eastAsia="ko-KR"/>
                </w:rPr>
                <w:t>Yes but</w:t>
              </w:r>
            </w:ins>
          </w:p>
        </w:tc>
        <w:tc>
          <w:tcPr>
            <w:tcW w:w="6942" w:type="dxa"/>
          </w:tcPr>
          <w:p w14:paraId="0B06AFF1" w14:textId="77777777" w:rsidR="00275533" w:rsidRDefault="00F22688">
            <w:pPr>
              <w:jc w:val="both"/>
              <w:rPr>
                <w:ins w:id="238" w:author="Tao Cai" w:date="2019-11-21T15:11:00Z"/>
                <w:b/>
                <w:lang w:eastAsia="ko-KR"/>
              </w:rPr>
            </w:pPr>
            <w:ins w:id="239" w:author="Tao Cai" w:date="2019-11-21T15:11:00Z">
              <w:r>
                <w:rPr>
                  <w:rFonts w:hint="eastAsia"/>
                  <w:b/>
                  <w:lang w:eastAsia="zh-CN"/>
                </w:rPr>
                <w:t>F</w:t>
              </w:r>
              <w:r>
                <w:rPr>
                  <w:b/>
                  <w:lang w:eastAsia="zh-CN"/>
                </w:rPr>
                <w:t>or 120Khz, maybe 5120 can be considered.</w:t>
              </w:r>
            </w:ins>
          </w:p>
        </w:tc>
      </w:tr>
      <w:tr w:rsidR="00275533" w14:paraId="1D7477A9" w14:textId="77777777">
        <w:trPr>
          <w:ins w:id="240" w:author="Tao Cai" w:date="2019-11-21T15:11:00Z"/>
        </w:trPr>
        <w:tc>
          <w:tcPr>
            <w:tcW w:w="1555" w:type="dxa"/>
          </w:tcPr>
          <w:p w14:paraId="61DDC240" w14:textId="77777777" w:rsidR="00275533" w:rsidRDefault="00F22688">
            <w:pPr>
              <w:jc w:val="both"/>
              <w:rPr>
                <w:ins w:id="241" w:author="Tao Cai" w:date="2019-11-21T15:11:00Z"/>
                <w:b/>
                <w:lang w:eastAsia="ko-KR"/>
              </w:rPr>
            </w:pPr>
            <w:ins w:id="242" w:author="Lenovo" w:date="2019-11-21T15:44:00Z">
              <w:r>
                <w:rPr>
                  <w:rFonts w:eastAsia="DengXian" w:hint="eastAsia"/>
                  <w:b/>
                  <w:lang w:eastAsia="zh-CN"/>
                </w:rPr>
                <w:t>L</w:t>
              </w:r>
              <w:r>
                <w:rPr>
                  <w:rFonts w:eastAsia="DengXian"/>
                  <w:b/>
                  <w:lang w:eastAsia="zh-CN"/>
                </w:rPr>
                <w:t>enovo &amp; Motorola Mobility</w:t>
              </w:r>
            </w:ins>
          </w:p>
        </w:tc>
        <w:tc>
          <w:tcPr>
            <w:tcW w:w="1134" w:type="dxa"/>
          </w:tcPr>
          <w:p w14:paraId="1371F6EE" w14:textId="77777777" w:rsidR="00275533" w:rsidRPr="00275533" w:rsidRDefault="00F22688">
            <w:pPr>
              <w:jc w:val="both"/>
              <w:rPr>
                <w:ins w:id="243" w:author="Tao Cai" w:date="2019-11-21T15:11:00Z"/>
                <w:rFonts w:eastAsia="DengXian"/>
                <w:b/>
                <w:lang w:eastAsia="zh-CN"/>
                <w:rPrChange w:id="244" w:author="Lenovo" w:date="2019-11-21T15:44:00Z">
                  <w:rPr>
                    <w:ins w:id="245" w:author="Tao Cai" w:date="2019-11-21T15:11:00Z"/>
                    <w:b/>
                    <w:lang w:eastAsia="ko-KR"/>
                  </w:rPr>
                </w:rPrChange>
              </w:rPr>
            </w:pPr>
            <w:ins w:id="246" w:author="Lenovo" w:date="2019-11-21T15:44:00Z">
              <w:r>
                <w:rPr>
                  <w:rFonts w:eastAsia="DengXian" w:hint="eastAsia"/>
                  <w:b/>
                  <w:lang w:eastAsia="zh-CN"/>
                </w:rPr>
                <w:t>Y</w:t>
              </w:r>
              <w:r>
                <w:rPr>
                  <w:rFonts w:eastAsia="DengXian"/>
                  <w:b/>
                  <w:lang w:eastAsia="zh-CN"/>
                </w:rPr>
                <w:t>es</w:t>
              </w:r>
            </w:ins>
          </w:p>
        </w:tc>
        <w:tc>
          <w:tcPr>
            <w:tcW w:w="6942" w:type="dxa"/>
          </w:tcPr>
          <w:p w14:paraId="161ACE99" w14:textId="77777777" w:rsidR="00275533" w:rsidRDefault="00275533">
            <w:pPr>
              <w:jc w:val="both"/>
              <w:rPr>
                <w:ins w:id="247" w:author="Tao Cai" w:date="2019-11-21T15:11:00Z"/>
                <w:b/>
              </w:rPr>
            </w:pPr>
          </w:p>
        </w:tc>
      </w:tr>
      <w:tr w:rsidR="00275533" w14:paraId="0EB745E6" w14:textId="77777777">
        <w:trPr>
          <w:ins w:id="248" w:author="vivo" w:date="2019-11-21T17:12:00Z"/>
        </w:trPr>
        <w:tc>
          <w:tcPr>
            <w:tcW w:w="1555" w:type="dxa"/>
          </w:tcPr>
          <w:p w14:paraId="181F4B17" w14:textId="77777777" w:rsidR="00275533" w:rsidRDefault="00F22688">
            <w:pPr>
              <w:jc w:val="both"/>
              <w:rPr>
                <w:ins w:id="249" w:author="vivo" w:date="2019-11-21T17:12:00Z"/>
                <w:rFonts w:eastAsia="DengXian"/>
                <w:b/>
                <w:lang w:eastAsia="zh-CN"/>
              </w:rPr>
            </w:pPr>
            <w:ins w:id="250" w:author="vivo" w:date="2019-11-21T17:12:00Z">
              <w:r>
                <w:rPr>
                  <w:rFonts w:eastAsia="DengXian"/>
                  <w:b/>
                  <w:lang w:eastAsia="zh-CN"/>
                </w:rPr>
                <w:t>vivo</w:t>
              </w:r>
            </w:ins>
          </w:p>
        </w:tc>
        <w:tc>
          <w:tcPr>
            <w:tcW w:w="1134" w:type="dxa"/>
          </w:tcPr>
          <w:p w14:paraId="039069C8" w14:textId="77777777" w:rsidR="00275533" w:rsidRDefault="00F22688">
            <w:pPr>
              <w:jc w:val="both"/>
              <w:rPr>
                <w:ins w:id="251" w:author="vivo" w:date="2019-11-21T17:12:00Z"/>
                <w:rFonts w:eastAsia="DengXian"/>
                <w:b/>
                <w:lang w:eastAsia="zh-CN"/>
              </w:rPr>
            </w:pPr>
            <w:ins w:id="252" w:author="vivo" w:date="2019-11-21T17:12:00Z">
              <w:r>
                <w:rPr>
                  <w:rFonts w:eastAsia="DengXian"/>
                  <w:b/>
                  <w:lang w:eastAsia="zh-CN"/>
                </w:rPr>
                <w:t>Yes</w:t>
              </w:r>
            </w:ins>
          </w:p>
        </w:tc>
        <w:tc>
          <w:tcPr>
            <w:tcW w:w="6942" w:type="dxa"/>
          </w:tcPr>
          <w:p w14:paraId="5636C884" w14:textId="77777777" w:rsidR="00275533" w:rsidRDefault="00275533">
            <w:pPr>
              <w:jc w:val="both"/>
              <w:rPr>
                <w:ins w:id="253" w:author="vivo" w:date="2019-11-21T17:12:00Z"/>
                <w:b/>
              </w:rPr>
            </w:pPr>
          </w:p>
        </w:tc>
      </w:tr>
      <w:tr w:rsidR="00275533" w14:paraId="30DC7B3E" w14:textId="77777777">
        <w:trPr>
          <w:ins w:id="254" w:author="NTTDOCOMO" w:date="2019-11-21T18:41:00Z"/>
        </w:trPr>
        <w:tc>
          <w:tcPr>
            <w:tcW w:w="1555" w:type="dxa"/>
          </w:tcPr>
          <w:p w14:paraId="28014925" w14:textId="77777777" w:rsidR="00275533" w:rsidRDefault="00F22688">
            <w:pPr>
              <w:jc w:val="both"/>
              <w:rPr>
                <w:ins w:id="255" w:author="NTTDOCOMO" w:date="2019-11-21T18:41:00Z"/>
                <w:rFonts w:eastAsia="DengXian"/>
                <w:b/>
                <w:lang w:eastAsia="zh-CN"/>
              </w:rPr>
            </w:pPr>
            <w:ins w:id="256" w:author="NTTDOCOMO" w:date="2019-11-21T18:41:00Z">
              <w:r>
                <w:rPr>
                  <w:rFonts w:eastAsia="Yu Mincho"/>
                  <w:b/>
                  <w:lang w:eastAsia="ja-JP"/>
                </w:rPr>
                <w:t>D</w:t>
              </w:r>
              <w:r>
                <w:rPr>
                  <w:rFonts w:eastAsia="Yu Mincho" w:hint="eastAsia"/>
                  <w:b/>
                  <w:lang w:eastAsia="ja-JP"/>
                </w:rPr>
                <w:t>ocomo</w:t>
              </w:r>
            </w:ins>
          </w:p>
        </w:tc>
        <w:tc>
          <w:tcPr>
            <w:tcW w:w="1134" w:type="dxa"/>
          </w:tcPr>
          <w:p w14:paraId="545FD9F2" w14:textId="77777777" w:rsidR="00275533" w:rsidRDefault="00F22688">
            <w:pPr>
              <w:jc w:val="both"/>
              <w:rPr>
                <w:ins w:id="257" w:author="NTTDOCOMO" w:date="2019-11-21T18:41:00Z"/>
                <w:rFonts w:eastAsia="DengXian"/>
                <w:b/>
                <w:lang w:eastAsia="zh-CN"/>
              </w:rPr>
            </w:pPr>
            <w:ins w:id="258" w:author="NTTDOCOMO" w:date="2019-11-21T18:41:00Z">
              <w:r>
                <w:rPr>
                  <w:rFonts w:eastAsia="Yu Mincho" w:hint="eastAsia"/>
                  <w:b/>
                  <w:lang w:eastAsia="ja-JP"/>
                </w:rPr>
                <w:t>yes</w:t>
              </w:r>
            </w:ins>
          </w:p>
        </w:tc>
        <w:tc>
          <w:tcPr>
            <w:tcW w:w="6942" w:type="dxa"/>
          </w:tcPr>
          <w:p w14:paraId="7C38FA05" w14:textId="77777777" w:rsidR="00275533" w:rsidRDefault="00275533">
            <w:pPr>
              <w:jc w:val="both"/>
              <w:rPr>
                <w:ins w:id="259" w:author="NTTDOCOMO" w:date="2019-11-21T18:41:00Z"/>
                <w:b/>
              </w:rPr>
            </w:pPr>
          </w:p>
        </w:tc>
      </w:tr>
      <w:tr w:rsidR="00275533" w14:paraId="229417CF" w14:textId="77777777">
        <w:trPr>
          <w:ins w:id="260" w:author="Intel" w:date="2019-11-22T11:17:00Z"/>
        </w:trPr>
        <w:tc>
          <w:tcPr>
            <w:tcW w:w="1555" w:type="dxa"/>
          </w:tcPr>
          <w:p w14:paraId="1570C2E2" w14:textId="77777777" w:rsidR="00275533" w:rsidRDefault="00F22688">
            <w:pPr>
              <w:jc w:val="both"/>
              <w:rPr>
                <w:ins w:id="261" w:author="Intel" w:date="2019-11-22T11:17:00Z"/>
                <w:rFonts w:eastAsia="Yu Mincho"/>
                <w:b/>
                <w:lang w:eastAsia="ja-JP"/>
              </w:rPr>
            </w:pPr>
            <w:ins w:id="262" w:author="Intel" w:date="2019-11-22T11:17:00Z">
              <w:r>
                <w:rPr>
                  <w:rFonts w:eastAsia="DengXian"/>
                  <w:b/>
                  <w:lang w:eastAsia="zh-CN"/>
                </w:rPr>
                <w:t>Intel</w:t>
              </w:r>
            </w:ins>
          </w:p>
        </w:tc>
        <w:tc>
          <w:tcPr>
            <w:tcW w:w="1134" w:type="dxa"/>
          </w:tcPr>
          <w:p w14:paraId="21F104E9" w14:textId="77777777" w:rsidR="00275533" w:rsidRDefault="00F22688">
            <w:pPr>
              <w:jc w:val="both"/>
              <w:rPr>
                <w:ins w:id="263" w:author="Intel" w:date="2019-11-22T11:17:00Z"/>
                <w:rFonts w:eastAsia="Yu Mincho"/>
                <w:b/>
                <w:lang w:eastAsia="ja-JP"/>
              </w:rPr>
            </w:pPr>
            <w:ins w:id="264" w:author="Intel" w:date="2019-11-22T11:17:00Z">
              <w:r>
                <w:rPr>
                  <w:rFonts w:eastAsia="DengXian"/>
                  <w:b/>
                  <w:lang w:eastAsia="zh-CN"/>
                </w:rPr>
                <w:t>No</w:t>
              </w:r>
            </w:ins>
          </w:p>
        </w:tc>
        <w:tc>
          <w:tcPr>
            <w:tcW w:w="6942" w:type="dxa"/>
          </w:tcPr>
          <w:p w14:paraId="365629F3" w14:textId="77777777" w:rsidR="00275533" w:rsidRDefault="00F22688">
            <w:pPr>
              <w:jc w:val="both"/>
              <w:rPr>
                <w:ins w:id="265" w:author="Intel" w:date="2019-11-22T11:17:00Z"/>
                <w:b/>
              </w:rPr>
            </w:pPr>
            <w:ins w:id="266" w:author="Intel" w:date="2019-11-22T11:17:00Z">
              <w:r>
                <w:t xml:space="preserve">We prefer N=256 as in our contribution R2-1914740. The reason is that </w:t>
              </w:r>
              <w:r>
                <w:rPr>
                  <w:lang w:eastAsia="zh-CN"/>
                </w:rPr>
                <w:t xml:space="preserve">SA1 requirement on TSC periodicity is continuous instead of discrete. </w:t>
              </w:r>
              <w:proofErr w:type="gramStart"/>
              <w:r>
                <w:rPr>
                  <w:lang w:eastAsia="zh-CN"/>
                </w:rPr>
                <w:t>Therefore</w:t>
              </w:r>
              <w:proofErr w:type="gramEnd"/>
              <w:r>
                <w:rPr>
                  <w:lang w:eastAsia="zh-CN"/>
                </w:rPr>
                <w:t xml:space="preserve"> we only need to provision a sufficiently large N to minimize latency.  </w:t>
              </w:r>
            </w:ins>
          </w:p>
        </w:tc>
      </w:tr>
      <w:tr w:rsidR="00275533" w14:paraId="7F729BF3" w14:textId="77777777">
        <w:trPr>
          <w:ins w:id="267" w:author="OPPO" w:date="2019-11-22T11:36:00Z"/>
        </w:trPr>
        <w:tc>
          <w:tcPr>
            <w:tcW w:w="1555" w:type="dxa"/>
          </w:tcPr>
          <w:p w14:paraId="26623372" w14:textId="77777777" w:rsidR="00275533" w:rsidRDefault="00F22688">
            <w:pPr>
              <w:jc w:val="both"/>
              <w:rPr>
                <w:ins w:id="268" w:author="OPPO" w:date="2019-11-22T11:36:00Z"/>
                <w:rFonts w:eastAsia="Yu Mincho"/>
                <w:b/>
                <w:lang w:eastAsia="ja-JP"/>
              </w:rPr>
            </w:pPr>
            <w:ins w:id="269" w:author="OPPO" w:date="2019-11-22T11:36:00Z">
              <w:r>
                <w:rPr>
                  <w:rFonts w:eastAsia="DengXian" w:hint="eastAsia"/>
                  <w:b/>
                  <w:lang w:eastAsia="zh-CN"/>
                </w:rPr>
                <w:t>OPPO</w:t>
              </w:r>
            </w:ins>
          </w:p>
        </w:tc>
        <w:tc>
          <w:tcPr>
            <w:tcW w:w="1134" w:type="dxa"/>
          </w:tcPr>
          <w:p w14:paraId="205C6EB0" w14:textId="77777777" w:rsidR="00275533" w:rsidRDefault="00F22688">
            <w:pPr>
              <w:jc w:val="both"/>
              <w:rPr>
                <w:ins w:id="270" w:author="OPPO" w:date="2019-11-22T11:36:00Z"/>
                <w:rFonts w:eastAsia="Yu Mincho"/>
                <w:b/>
                <w:lang w:eastAsia="ja-JP"/>
              </w:rPr>
            </w:pPr>
            <w:ins w:id="271" w:author="OPPO" w:date="2019-11-22T11:36:00Z">
              <w:r>
                <w:rPr>
                  <w:rFonts w:eastAsia="DengXian" w:hint="eastAsia"/>
                  <w:b/>
                  <w:lang w:eastAsia="zh-CN"/>
                </w:rPr>
                <w:t>Yes</w:t>
              </w:r>
            </w:ins>
          </w:p>
        </w:tc>
        <w:tc>
          <w:tcPr>
            <w:tcW w:w="6942" w:type="dxa"/>
          </w:tcPr>
          <w:p w14:paraId="150F1A5A" w14:textId="77777777" w:rsidR="00275533" w:rsidRDefault="00275533">
            <w:pPr>
              <w:jc w:val="both"/>
              <w:rPr>
                <w:ins w:id="272" w:author="OPPO" w:date="2019-11-22T11:36:00Z"/>
                <w:b/>
              </w:rPr>
            </w:pPr>
          </w:p>
        </w:tc>
      </w:tr>
      <w:tr w:rsidR="00275533" w14:paraId="0FCDDEC2" w14:textId="77777777">
        <w:trPr>
          <w:ins w:id="273" w:author="ZTE DF" w:date="2019-11-22T11:42:00Z"/>
        </w:trPr>
        <w:tc>
          <w:tcPr>
            <w:tcW w:w="1555" w:type="dxa"/>
          </w:tcPr>
          <w:p w14:paraId="6AD5AE63" w14:textId="77777777" w:rsidR="00275533" w:rsidRDefault="00F22688">
            <w:pPr>
              <w:jc w:val="both"/>
              <w:rPr>
                <w:ins w:id="274" w:author="ZTE DF" w:date="2019-11-22T11:42:00Z"/>
                <w:rFonts w:eastAsia="DengXian"/>
                <w:b/>
                <w:lang w:val="en-US" w:eastAsia="zh-CN"/>
              </w:rPr>
            </w:pPr>
            <w:ins w:id="275" w:author="ZTE DF" w:date="2019-11-22T11:42:00Z">
              <w:r>
                <w:rPr>
                  <w:rFonts w:eastAsia="DengXian" w:hint="eastAsia"/>
                  <w:b/>
                  <w:lang w:val="en-US" w:eastAsia="zh-CN"/>
                </w:rPr>
                <w:t>ZTE</w:t>
              </w:r>
            </w:ins>
          </w:p>
        </w:tc>
        <w:tc>
          <w:tcPr>
            <w:tcW w:w="1134" w:type="dxa"/>
          </w:tcPr>
          <w:p w14:paraId="22900893" w14:textId="77777777" w:rsidR="00275533" w:rsidRDefault="00F22688">
            <w:pPr>
              <w:jc w:val="both"/>
              <w:rPr>
                <w:ins w:id="276" w:author="ZTE DF" w:date="2019-11-22T11:42:00Z"/>
                <w:rFonts w:eastAsia="DengXian"/>
                <w:b/>
                <w:lang w:val="en-US" w:eastAsia="zh-CN"/>
              </w:rPr>
            </w:pPr>
            <w:ins w:id="277" w:author="ZTE DF" w:date="2019-11-22T11:42:00Z">
              <w:r>
                <w:rPr>
                  <w:rFonts w:eastAsia="DengXian" w:hint="eastAsia"/>
                  <w:b/>
                  <w:lang w:val="en-US" w:eastAsia="zh-CN"/>
                </w:rPr>
                <w:t>Yes</w:t>
              </w:r>
            </w:ins>
          </w:p>
        </w:tc>
        <w:tc>
          <w:tcPr>
            <w:tcW w:w="6942" w:type="dxa"/>
          </w:tcPr>
          <w:p w14:paraId="0AA5A594" w14:textId="77777777" w:rsidR="00275533" w:rsidRDefault="00275533">
            <w:pPr>
              <w:jc w:val="both"/>
              <w:rPr>
                <w:ins w:id="278" w:author="ZTE DF" w:date="2019-11-22T11:42:00Z"/>
                <w:b/>
              </w:rPr>
            </w:pPr>
          </w:p>
        </w:tc>
      </w:tr>
      <w:tr w:rsidR="00453E72" w14:paraId="30B042EB" w14:textId="77777777">
        <w:trPr>
          <w:ins w:id="279" w:author="Nokia" w:date="2019-11-22T06:34:00Z"/>
        </w:trPr>
        <w:tc>
          <w:tcPr>
            <w:tcW w:w="1555" w:type="dxa"/>
          </w:tcPr>
          <w:p w14:paraId="3FCB774E" w14:textId="08109D2C" w:rsidR="00453E72" w:rsidRDefault="00453E72">
            <w:pPr>
              <w:jc w:val="both"/>
              <w:rPr>
                <w:ins w:id="280" w:author="Nokia" w:date="2019-11-22T06:34:00Z"/>
                <w:rFonts w:eastAsia="DengXian" w:hint="eastAsia"/>
                <w:b/>
                <w:lang w:val="en-US" w:eastAsia="zh-CN"/>
              </w:rPr>
            </w:pPr>
            <w:ins w:id="281" w:author="Nokia" w:date="2019-11-22T06:34:00Z">
              <w:r>
                <w:rPr>
                  <w:rFonts w:eastAsia="DengXian"/>
                  <w:b/>
                  <w:lang w:val="en-US" w:eastAsia="zh-CN"/>
                </w:rPr>
                <w:t>Nokia</w:t>
              </w:r>
            </w:ins>
          </w:p>
        </w:tc>
        <w:tc>
          <w:tcPr>
            <w:tcW w:w="1134" w:type="dxa"/>
          </w:tcPr>
          <w:p w14:paraId="7BACB5D0" w14:textId="384013E5" w:rsidR="00453E72" w:rsidRDefault="00453E72">
            <w:pPr>
              <w:jc w:val="both"/>
              <w:rPr>
                <w:ins w:id="282" w:author="Nokia" w:date="2019-11-22T06:34:00Z"/>
                <w:rFonts w:eastAsia="DengXian" w:hint="eastAsia"/>
                <w:b/>
                <w:lang w:val="en-US" w:eastAsia="zh-CN"/>
              </w:rPr>
            </w:pPr>
            <w:ins w:id="283" w:author="Nokia" w:date="2019-11-22T06:34:00Z">
              <w:r>
                <w:rPr>
                  <w:rFonts w:eastAsia="DengXian"/>
                  <w:b/>
                  <w:lang w:val="en-US" w:eastAsia="zh-CN"/>
                </w:rPr>
                <w:t>Yes</w:t>
              </w:r>
            </w:ins>
          </w:p>
        </w:tc>
        <w:tc>
          <w:tcPr>
            <w:tcW w:w="6942" w:type="dxa"/>
          </w:tcPr>
          <w:p w14:paraId="2BC7F289" w14:textId="77777777" w:rsidR="00453E72" w:rsidRDefault="00453E72">
            <w:pPr>
              <w:jc w:val="both"/>
              <w:rPr>
                <w:ins w:id="284" w:author="Nokia" w:date="2019-11-22T06:34:00Z"/>
                <w:b/>
              </w:rPr>
            </w:pPr>
          </w:p>
        </w:tc>
      </w:tr>
    </w:tbl>
    <w:p w14:paraId="67E77099" w14:textId="5E2B284A" w:rsidR="00275533" w:rsidRDefault="00275533">
      <w:pPr>
        <w:jc w:val="both"/>
        <w:rPr>
          <w:ins w:id="285" w:author="Nokia" w:date="2019-11-22T06:26:00Z"/>
          <w:b/>
        </w:rPr>
      </w:pPr>
    </w:p>
    <w:p w14:paraId="38B58F6D" w14:textId="7B4502ED" w:rsidR="00F22688" w:rsidRDefault="00F22688">
      <w:pPr>
        <w:jc w:val="both"/>
        <w:rPr>
          <w:ins w:id="286" w:author="Nokia" w:date="2019-11-22T06:26:00Z"/>
          <w:b/>
        </w:rPr>
      </w:pPr>
      <w:ins w:id="287" w:author="Nokia" w:date="2019-11-22T06:26:00Z">
        <w:r>
          <w:rPr>
            <w:b/>
          </w:rPr>
          <w:t>Summary:</w:t>
        </w:r>
      </w:ins>
    </w:p>
    <w:p w14:paraId="218E2C9E" w14:textId="7D0A2025" w:rsidR="00F22688" w:rsidRDefault="00F22688">
      <w:pPr>
        <w:jc w:val="both"/>
        <w:rPr>
          <w:ins w:id="288" w:author="Nokia" w:date="2019-11-22T06:27:00Z"/>
          <w:b/>
        </w:rPr>
      </w:pPr>
      <w:ins w:id="289" w:author="Nokia" w:date="2019-11-22T06:26:00Z">
        <w:r>
          <w:rPr>
            <w:b/>
          </w:rPr>
          <w:t>For CG/SPS periodicity determination</w:t>
        </w:r>
      </w:ins>
      <w:ins w:id="290" w:author="Nokia" w:date="2019-11-22T06:27:00Z">
        <w:r>
          <w:rPr>
            <w:b/>
          </w:rPr>
          <w:t>, a</w:t>
        </w:r>
      </w:ins>
      <w:ins w:id="291" w:author="Nokia" w:date="2019-11-22T06:26:00Z">
        <w:r>
          <w:rPr>
            <w:b/>
          </w:rPr>
          <w:t>ll companies except one are OK to support the maximum values of N as specified already, depending on SCS, i.e. N= 640 for 15kHz, 1280 for 30kHz, 2560 for 60kHz and 5120 for 120kHz. If not, please indicate the preferred value.</w:t>
        </w:r>
      </w:ins>
    </w:p>
    <w:p w14:paraId="786CFD44" w14:textId="365576F7" w:rsidR="00F22688" w:rsidRDefault="00F22688" w:rsidP="00F22688">
      <w:pPr>
        <w:jc w:val="both"/>
        <w:rPr>
          <w:ins w:id="292" w:author="Nokia" w:date="2019-11-22T06:27:00Z"/>
          <w:b/>
        </w:rPr>
      </w:pPr>
      <w:ins w:id="293" w:author="Nokia" w:date="2019-11-22T06:27:00Z">
        <w:r>
          <w:rPr>
            <w:b/>
          </w:rPr>
          <w:t>Proposal 2: For CG/SPS periodicity determination, support the maximum values of N as specified already, depending on SCS, i.e. N= 640 for 15kHz, 1280 for 30kHz, 2560 for 60kHz and 5120 for 120kHz.</w:t>
        </w:r>
      </w:ins>
    </w:p>
    <w:p w14:paraId="08802880" w14:textId="6F6A9E7F" w:rsidR="00F22688" w:rsidRDefault="00F22688">
      <w:pPr>
        <w:jc w:val="both"/>
        <w:rPr>
          <w:b/>
        </w:rPr>
      </w:pPr>
    </w:p>
    <w:p w14:paraId="34D7794C" w14:textId="77777777" w:rsidR="00275533" w:rsidRDefault="00F22688">
      <w:pPr>
        <w:pStyle w:val="Heading2"/>
      </w:pPr>
      <w:r>
        <w:rPr>
          <w:lang w:eastAsia="ko-KR"/>
        </w:rPr>
        <w:lastRenderedPageBreak/>
        <w:t>2.3</w:t>
      </w:r>
      <w:r>
        <w:rPr>
          <w:lang w:eastAsia="ko-KR"/>
        </w:rPr>
        <w:tab/>
      </w:r>
      <w:r>
        <w:t xml:space="preserve">Encoding of restrictive mapping between CGs and LCHs </w:t>
      </w:r>
    </w:p>
    <w:p w14:paraId="495518AC" w14:textId="77777777" w:rsidR="00275533" w:rsidRDefault="00F22688">
      <w:r>
        <w:t>It was proposed in [R2-1915827, Qualcomm] that:</w:t>
      </w:r>
    </w:p>
    <w:tbl>
      <w:tblPr>
        <w:tblStyle w:val="TableGrid"/>
        <w:tblW w:w="9631" w:type="dxa"/>
        <w:tblLayout w:type="fixed"/>
        <w:tblLook w:val="04A0" w:firstRow="1" w:lastRow="0" w:firstColumn="1" w:lastColumn="0" w:noHBand="0" w:noVBand="1"/>
      </w:tblPr>
      <w:tblGrid>
        <w:gridCol w:w="9631"/>
      </w:tblGrid>
      <w:tr w:rsidR="00275533" w14:paraId="0426C5C8" w14:textId="77777777">
        <w:tc>
          <w:tcPr>
            <w:tcW w:w="9631" w:type="dxa"/>
          </w:tcPr>
          <w:p w14:paraId="60A063F0" w14:textId="77777777" w:rsidR="00275533" w:rsidRDefault="00F22688">
            <w:pPr>
              <w:rPr>
                <w:b/>
                <w:bCs/>
              </w:rPr>
            </w:pPr>
            <w:r>
              <w:rPr>
                <w:b/>
                <w:bCs/>
              </w:rPr>
              <w:t xml:space="preserve">Proposal 3: Signalling used for LCP mapping restrictions for a logical channel should allow indicating that a logical channel </w:t>
            </w:r>
            <w:proofErr w:type="gramStart"/>
            <w:r>
              <w:rPr>
                <w:b/>
                <w:bCs/>
              </w:rPr>
              <w:t>is allowed to</w:t>
            </w:r>
            <w:proofErr w:type="gramEnd"/>
            <w:r>
              <w:rPr>
                <w:b/>
                <w:bCs/>
              </w:rPr>
              <w:t xml:space="preserve"> use all CGs or none of the CGs. IE used for allowed CGs when absent indicates that all CGs are allowed, and when present and empty indicates that none of the CGs are allowed.</w:t>
            </w:r>
          </w:p>
        </w:tc>
      </w:tr>
    </w:tbl>
    <w:p w14:paraId="5E7E4A18" w14:textId="77777777" w:rsidR="00275533" w:rsidRDefault="00275533">
      <w:pPr>
        <w:jc w:val="both"/>
      </w:pPr>
    </w:p>
    <w:p w14:paraId="2DED5CA7" w14:textId="77777777" w:rsidR="00275533" w:rsidRDefault="00F22688">
      <w:r>
        <w:t>In [R2-1915337, Samsung], it is proposed that:</w:t>
      </w:r>
    </w:p>
    <w:tbl>
      <w:tblPr>
        <w:tblStyle w:val="TableGrid"/>
        <w:tblW w:w="9631" w:type="dxa"/>
        <w:tblLayout w:type="fixed"/>
        <w:tblLook w:val="04A0" w:firstRow="1" w:lastRow="0" w:firstColumn="1" w:lastColumn="0" w:noHBand="0" w:noVBand="1"/>
      </w:tblPr>
      <w:tblGrid>
        <w:gridCol w:w="9631"/>
      </w:tblGrid>
      <w:tr w:rsidR="00275533" w14:paraId="03FF3059" w14:textId="77777777">
        <w:tc>
          <w:tcPr>
            <w:tcW w:w="9631" w:type="dxa"/>
          </w:tcPr>
          <w:p w14:paraId="060835A8" w14:textId="77777777" w:rsidR="00275533" w:rsidRDefault="00F22688">
            <w:pPr>
              <w:rPr>
                <w:rFonts w:ascii="Arial" w:eastAsia="Malgun Gothic" w:hAnsi="Arial" w:cs="Arial"/>
                <w:b/>
                <w:bCs/>
                <w:lang w:eastAsia="ko-KR"/>
              </w:rPr>
            </w:pPr>
            <w:r>
              <w:rPr>
                <w:rFonts w:ascii="Arial" w:hAnsi="Arial" w:cs="Arial"/>
                <w:b/>
                <w:bCs/>
              </w:rPr>
              <w:t xml:space="preserve">Proposal </w:t>
            </w:r>
            <w:r>
              <w:rPr>
                <w:rFonts w:ascii="Arial" w:eastAsia="Malgun Gothic" w:hAnsi="Arial" w:cs="Arial" w:hint="eastAsia"/>
                <w:b/>
                <w:bCs/>
                <w:lang w:eastAsia="ko-KR"/>
              </w:rPr>
              <w:t>4</w:t>
            </w:r>
            <w:r>
              <w:rPr>
                <w:rFonts w:ascii="Arial" w:hAnsi="Arial" w:cs="Arial"/>
                <w:b/>
                <w:bCs/>
              </w:rPr>
              <w:t xml:space="preserve">. </w:t>
            </w:r>
            <w:r>
              <w:rPr>
                <w:rFonts w:ascii="Arial" w:eastAsia="Malgun Gothic" w:hAnsi="Arial" w:cs="Arial" w:hint="eastAsia"/>
                <w:b/>
                <w:bCs/>
                <w:lang w:eastAsia="ko-KR"/>
              </w:rPr>
              <w:t xml:space="preserve">No allowed CG for a logical channel can be configured to prohibit using any CGs. </w:t>
            </w:r>
          </w:p>
        </w:tc>
      </w:tr>
    </w:tbl>
    <w:p w14:paraId="6FEE704A" w14:textId="77777777" w:rsidR="00275533" w:rsidRDefault="00F22688">
      <w:pPr>
        <w:rPr>
          <w:rFonts w:ascii="Arial" w:eastAsia="Malgun Gothic" w:hAnsi="Arial" w:cs="Arial"/>
          <w:b/>
          <w:bCs/>
          <w:lang w:eastAsia="ko-KR"/>
        </w:rPr>
      </w:pPr>
      <w:r>
        <w:t xml:space="preserve"> </w:t>
      </w:r>
    </w:p>
    <w:p w14:paraId="2956BC4C" w14:textId="77777777" w:rsidR="00275533" w:rsidRDefault="00F22688">
      <w:pPr>
        <w:jc w:val="both"/>
      </w:pPr>
      <w:r>
        <w:t xml:space="preserve">The common ground of these proposals is the first part of the proposal from [R2-1915827, Qualcomm]. </w:t>
      </w:r>
    </w:p>
    <w:p w14:paraId="7F827B5C" w14:textId="77777777" w:rsidR="00275533" w:rsidRDefault="00F22688">
      <w:pPr>
        <w:jc w:val="both"/>
        <w:rPr>
          <w:b/>
          <w:bCs/>
        </w:rPr>
      </w:pPr>
      <w:r>
        <w:rPr>
          <w:b/>
        </w:rPr>
        <w:t xml:space="preserve">Question 3a: Do companies agree that </w:t>
      </w:r>
      <w:r>
        <w:rPr>
          <w:b/>
          <w:bCs/>
        </w:rPr>
        <w:t xml:space="preserve">signalling used for LCP mapping restrictions for a logical channel should allow indicating that a logical channel </w:t>
      </w:r>
      <w:proofErr w:type="gramStart"/>
      <w:r>
        <w:rPr>
          <w:b/>
          <w:bCs/>
        </w:rPr>
        <w:t>is allowed to</w:t>
      </w:r>
      <w:proofErr w:type="gramEnd"/>
      <w:r>
        <w:rPr>
          <w:b/>
          <w:bCs/>
        </w:rPr>
        <w:t xml:space="preserve"> use all CGs or none of the CGs.</w:t>
      </w:r>
    </w:p>
    <w:tbl>
      <w:tblPr>
        <w:tblStyle w:val="TableGrid"/>
        <w:tblW w:w="9631" w:type="dxa"/>
        <w:tblLayout w:type="fixed"/>
        <w:tblLook w:val="04A0" w:firstRow="1" w:lastRow="0" w:firstColumn="1" w:lastColumn="0" w:noHBand="0" w:noVBand="1"/>
      </w:tblPr>
      <w:tblGrid>
        <w:gridCol w:w="1555"/>
        <w:gridCol w:w="1134"/>
        <w:gridCol w:w="6942"/>
      </w:tblGrid>
      <w:tr w:rsidR="00275533" w14:paraId="6D8274FE" w14:textId="77777777">
        <w:tc>
          <w:tcPr>
            <w:tcW w:w="1555" w:type="dxa"/>
          </w:tcPr>
          <w:p w14:paraId="4BC36AC3" w14:textId="77777777" w:rsidR="00275533" w:rsidRDefault="00F22688">
            <w:pPr>
              <w:jc w:val="both"/>
              <w:rPr>
                <w:b/>
              </w:rPr>
            </w:pPr>
            <w:r>
              <w:rPr>
                <w:b/>
              </w:rPr>
              <w:t>Company</w:t>
            </w:r>
          </w:p>
        </w:tc>
        <w:tc>
          <w:tcPr>
            <w:tcW w:w="1134" w:type="dxa"/>
          </w:tcPr>
          <w:p w14:paraId="22E39BE0" w14:textId="77777777" w:rsidR="00275533" w:rsidRDefault="00F22688">
            <w:pPr>
              <w:jc w:val="both"/>
              <w:rPr>
                <w:b/>
              </w:rPr>
            </w:pPr>
            <w:r>
              <w:rPr>
                <w:b/>
              </w:rPr>
              <w:t>Yes/No</w:t>
            </w:r>
          </w:p>
        </w:tc>
        <w:tc>
          <w:tcPr>
            <w:tcW w:w="6942" w:type="dxa"/>
          </w:tcPr>
          <w:p w14:paraId="10DF9C78" w14:textId="77777777" w:rsidR="00275533" w:rsidRDefault="00F22688">
            <w:pPr>
              <w:jc w:val="both"/>
              <w:rPr>
                <w:b/>
              </w:rPr>
            </w:pPr>
            <w:r>
              <w:rPr>
                <w:b/>
              </w:rPr>
              <w:t>Comments</w:t>
            </w:r>
          </w:p>
        </w:tc>
      </w:tr>
      <w:tr w:rsidR="00275533" w14:paraId="0B07FC12" w14:textId="77777777">
        <w:tc>
          <w:tcPr>
            <w:tcW w:w="1555" w:type="dxa"/>
          </w:tcPr>
          <w:p w14:paraId="40CF2677" w14:textId="77777777" w:rsidR="00275533" w:rsidRDefault="00F22688">
            <w:pPr>
              <w:jc w:val="both"/>
              <w:rPr>
                <w:b/>
              </w:rPr>
            </w:pPr>
            <w:ins w:id="294" w:author="Qualcomm" w:date="2019-11-21T13:22:00Z">
              <w:r>
                <w:rPr>
                  <w:b/>
                </w:rPr>
                <w:t>Qualcomm</w:t>
              </w:r>
            </w:ins>
          </w:p>
        </w:tc>
        <w:tc>
          <w:tcPr>
            <w:tcW w:w="1134" w:type="dxa"/>
          </w:tcPr>
          <w:p w14:paraId="6603762D" w14:textId="77777777" w:rsidR="00275533" w:rsidRDefault="00F22688">
            <w:pPr>
              <w:jc w:val="both"/>
              <w:rPr>
                <w:b/>
              </w:rPr>
            </w:pPr>
            <w:ins w:id="295" w:author="Qualcomm" w:date="2019-11-21T13:22:00Z">
              <w:r>
                <w:rPr>
                  <w:b/>
                </w:rPr>
                <w:t>Yes</w:t>
              </w:r>
            </w:ins>
          </w:p>
        </w:tc>
        <w:tc>
          <w:tcPr>
            <w:tcW w:w="6942" w:type="dxa"/>
          </w:tcPr>
          <w:p w14:paraId="2DD9791C" w14:textId="77777777" w:rsidR="00275533" w:rsidRDefault="00275533">
            <w:pPr>
              <w:jc w:val="both"/>
              <w:rPr>
                <w:b/>
              </w:rPr>
            </w:pPr>
          </w:p>
        </w:tc>
      </w:tr>
      <w:tr w:rsidR="00275533" w14:paraId="0EADD0CC" w14:textId="77777777">
        <w:trPr>
          <w:ins w:id="296" w:author="Samsung" w:date="2019-11-21T13:48:00Z"/>
        </w:trPr>
        <w:tc>
          <w:tcPr>
            <w:tcW w:w="1555" w:type="dxa"/>
          </w:tcPr>
          <w:p w14:paraId="4C5DEA4C" w14:textId="77777777" w:rsidR="00275533" w:rsidRDefault="00F22688">
            <w:pPr>
              <w:jc w:val="both"/>
              <w:rPr>
                <w:ins w:id="297" w:author="Samsung" w:date="2019-11-21T13:48:00Z"/>
                <w:b/>
                <w:lang w:eastAsia="ko-KR"/>
              </w:rPr>
            </w:pPr>
            <w:ins w:id="298" w:author="Samsung" w:date="2019-11-21T13:48:00Z">
              <w:r>
                <w:rPr>
                  <w:rFonts w:hint="eastAsia"/>
                  <w:b/>
                  <w:lang w:eastAsia="ko-KR"/>
                </w:rPr>
                <w:t>Samsung</w:t>
              </w:r>
            </w:ins>
          </w:p>
        </w:tc>
        <w:tc>
          <w:tcPr>
            <w:tcW w:w="1134" w:type="dxa"/>
          </w:tcPr>
          <w:p w14:paraId="49F24272" w14:textId="77777777" w:rsidR="00275533" w:rsidRDefault="00F22688">
            <w:pPr>
              <w:jc w:val="both"/>
              <w:rPr>
                <w:ins w:id="299" w:author="Samsung" w:date="2019-11-21T13:48:00Z"/>
                <w:b/>
                <w:lang w:eastAsia="ko-KR"/>
              </w:rPr>
            </w:pPr>
            <w:ins w:id="300" w:author="Samsung" w:date="2019-11-21T13:48:00Z">
              <w:r>
                <w:rPr>
                  <w:rFonts w:hint="eastAsia"/>
                  <w:b/>
                  <w:lang w:eastAsia="ko-KR"/>
                </w:rPr>
                <w:t>Yes</w:t>
              </w:r>
            </w:ins>
          </w:p>
        </w:tc>
        <w:tc>
          <w:tcPr>
            <w:tcW w:w="6942" w:type="dxa"/>
          </w:tcPr>
          <w:p w14:paraId="6DEBEB46" w14:textId="77777777" w:rsidR="00275533" w:rsidRDefault="00F22688">
            <w:pPr>
              <w:jc w:val="both"/>
              <w:rPr>
                <w:ins w:id="301" w:author="Samsung" w:date="2019-11-21T13:48:00Z"/>
                <w:b/>
              </w:rPr>
            </w:pPr>
            <w:ins w:id="302" w:author="Samsung" w:date="2019-11-21T13:48:00Z">
              <w:r>
                <w:rPr>
                  <w:rFonts w:hint="eastAsia"/>
                  <w:b/>
                  <w:lang w:eastAsia="ko-KR"/>
                </w:rPr>
                <w:t xml:space="preserve">Some logical channel may not </w:t>
              </w:r>
              <w:proofErr w:type="gramStart"/>
              <w:r>
                <w:rPr>
                  <w:rFonts w:hint="eastAsia"/>
                  <w:b/>
                  <w:lang w:eastAsia="ko-KR"/>
                </w:rPr>
                <w:t>allowed</w:t>
              </w:r>
              <w:proofErr w:type="gramEnd"/>
              <w:r>
                <w:rPr>
                  <w:rFonts w:hint="eastAsia"/>
                  <w:b/>
                  <w:lang w:eastAsia="ko-KR"/>
                </w:rPr>
                <w:t xml:space="preserve"> to use any CG resource.</w:t>
              </w:r>
            </w:ins>
          </w:p>
        </w:tc>
      </w:tr>
      <w:tr w:rsidR="00275533" w14:paraId="115200EF" w14:textId="77777777">
        <w:trPr>
          <w:ins w:id="303" w:author="Ericsson" w:date="2019-11-21T14:33:00Z"/>
        </w:trPr>
        <w:tc>
          <w:tcPr>
            <w:tcW w:w="1555" w:type="dxa"/>
          </w:tcPr>
          <w:p w14:paraId="3D2FD908" w14:textId="77777777" w:rsidR="00275533" w:rsidRDefault="00F22688">
            <w:pPr>
              <w:jc w:val="both"/>
              <w:rPr>
                <w:ins w:id="304" w:author="Ericsson" w:date="2019-11-21T14:33:00Z"/>
                <w:b/>
                <w:lang w:eastAsia="ko-KR"/>
              </w:rPr>
            </w:pPr>
            <w:ins w:id="305" w:author="Ericsson" w:date="2019-11-21T14:33:00Z">
              <w:r>
                <w:rPr>
                  <w:b/>
                  <w:lang w:eastAsia="ko-KR"/>
                </w:rPr>
                <w:t>Ericsson</w:t>
              </w:r>
            </w:ins>
          </w:p>
        </w:tc>
        <w:tc>
          <w:tcPr>
            <w:tcW w:w="1134" w:type="dxa"/>
          </w:tcPr>
          <w:p w14:paraId="6FA5E736" w14:textId="77777777" w:rsidR="00275533" w:rsidRDefault="00F22688">
            <w:pPr>
              <w:jc w:val="both"/>
              <w:rPr>
                <w:ins w:id="306" w:author="Ericsson" w:date="2019-11-21T14:33:00Z"/>
                <w:b/>
                <w:lang w:eastAsia="ko-KR"/>
              </w:rPr>
            </w:pPr>
            <w:ins w:id="307" w:author="Ericsson" w:date="2019-11-21T14:33:00Z">
              <w:r>
                <w:rPr>
                  <w:b/>
                  <w:lang w:eastAsia="ko-KR"/>
                </w:rPr>
                <w:t>Yes</w:t>
              </w:r>
            </w:ins>
          </w:p>
        </w:tc>
        <w:tc>
          <w:tcPr>
            <w:tcW w:w="6942" w:type="dxa"/>
          </w:tcPr>
          <w:p w14:paraId="4AA4049E" w14:textId="77777777" w:rsidR="00275533" w:rsidRDefault="00275533">
            <w:pPr>
              <w:jc w:val="both"/>
              <w:rPr>
                <w:ins w:id="308" w:author="Ericsson" w:date="2019-11-21T14:33:00Z"/>
                <w:b/>
                <w:lang w:eastAsia="ko-KR"/>
              </w:rPr>
            </w:pPr>
          </w:p>
        </w:tc>
      </w:tr>
      <w:tr w:rsidR="00275533" w14:paraId="7637E68A" w14:textId="77777777">
        <w:trPr>
          <w:ins w:id="309" w:author="JaYeong Kim" w:date="2019-11-22T08:02:00Z"/>
        </w:trPr>
        <w:tc>
          <w:tcPr>
            <w:tcW w:w="1555" w:type="dxa"/>
          </w:tcPr>
          <w:p w14:paraId="11FA9B02" w14:textId="77777777" w:rsidR="00275533" w:rsidRDefault="00F22688">
            <w:pPr>
              <w:jc w:val="both"/>
              <w:rPr>
                <w:ins w:id="310" w:author="JaYeong Kim" w:date="2019-11-22T08:02:00Z"/>
                <w:b/>
                <w:lang w:eastAsia="ko-KR"/>
              </w:rPr>
            </w:pPr>
            <w:ins w:id="311" w:author="JaYeong Kim" w:date="2019-11-22T08:02:00Z">
              <w:r>
                <w:rPr>
                  <w:rFonts w:hint="eastAsia"/>
                  <w:b/>
                  <w:lang w:eastAsia="ko-KR"/>
                </w:rPr>
                <w:t>LG</w:t>
              </w:r>
            </w:ins>
          </w:p>
        </w:tc>
        <w:tc>
          <w:tcPr>
            <w:tcW w:w="1134" w:type="dxa"/>
          </w:tcPr>
          <w:p w14:paraId="56194875" w14:textId="77777777" w:rsidR="00275533" w:rsidRDefault="00F22688">
            <w:pPr>
              <w:jc w:val="both"/>
              <w:rPr>
                <w:ins w:id="312" w:author="JaYeong Kim" w:date="2019-11-22T08:02:00Z"/>
                <w:b/>
                <w:lang w:eastAsia="ko-KR"/>
              </w:rPr>
            </w:pPr>
            <w:ins w:id="313" w:author="JaYeong Kim" w:date="2019-11-22T08:02:00Z">
              <w:r>
                <w:rPr>
                  <w:rFonts w:hint="eastAsia"/>
                  <w:b/>
                  <w:lang w:eastAsia="ko-KR"/>
                </w:rPr>
                <w:t>Yes</w:t>
              </w:r>
            </w:ins>
          </w:p>
        </w:tc>
        <w:tc>
          <w:tcPr>
            <w:tcW w:w="6942" w:type="dxa"/>
          </w:tcPr>
          <w:p w14:paraId="22FD9B34" w14:textId="77777777" w:rsidR="00275533" w:rsidRDefault="00275533">
            <w:pPr>
              <w:jc w:val="both"/>
              <w:rPr>
                <w:ins w:id="314" w:author="JaYeong Kim" w:date="2019-11-22T08:02:00Z"/>
                <w:b/>
                <w:lang w:eastAsia="ko-KR"/>
              </w:rPr>
            </w:pPr>
          </w:p>
        </w:tc>
      </w:tr>
      <w:tr w:rsidR="00275533" w14:paraId="51EB4A34" w14:textId="77777777">
        <w:trPr>
          <w:ins w:id="315" w:author="Tao Cai" w:date="2019-11-21T15:12:00Z"/>
        </w:trPr>
        <w:tc>
          <w:tcPr>
            <w:tcW w:w="1555" w:type="dxa"/>
          </w:tcPr>
          <w:p w14:paraId="5994355E" w14:textId="77777777" w:rsidR="00275533" w:rsidRDefault="00F22688">
            <w:pPr>
              <w:jc w:val="both"/>
              <w:rPr>
                <w:ins w:id="316" w:author="Tao Cai" w:date="2019-11-21T15:12:00Z"/>
                <w:b/>
                <w:lang w:eastAsia="ko-KR"/>
              </w:rPr>
            </w:pPr>
            <w:ins w:id="317" w:author="Tao Cai" w:date="2019-11-21T15:12:00Z">
              <w:r>
                <w:rPr>
                  <w:b/>
                  <w:lang w:eastAsia="ko-KR"/>
                </w:rPr>
                <w:t>Huawei</w:t>
              </w:r>
            </w:ins>
          </w:p>
        </w:tc>
        <w:tc>
          <w:tcPr>
            <w:tcW w:w="1134" w:type="dxa"/>
          </w:tcPr>
          <w:p w14:paraId="25D02D18" w14:textId="77777777" w:rsidR="00275533" w:rsidRDefault="00F22688">
            <w:pPr>
              <w:jc w:val="both"/>
              <w:rPr>
                <w:ins w:id="318" w:author="Tao Cai" w:date="2019-11-21T15:12:00Z"/>
                <w:b/>
                <w:lang w:eastAsia="ko-KR"/>
              </w:rPr>
            </w:pPr>
            <w:ins w:id="319" w:author="Tao Cai" w:date="2019-11-21T15:12:00Z">
              <w:r>
                <w:rPr>
                  <w:b/>
                  <w:lang w:eastAsia="ko-KR"/>
                </w:rPr>
                <w:t>Yes</w:t>
              </w:r>
            </w:ins>
          </w:p>
        </w:tc>
        <w:tc>
          <w:tcPr>
            <w:tcW w:w="6942" w:type="dxa"/>
          </w:tcPr>
          <w:p w14:paraId="3E5EB24F" w14:textId="77777777" w:rsidR="00275533" w:rsidRDefault="00275533">
            <w:pPr>
              <w:jc w:val="both"/>
              <w:rPr>
                <w:ins w:id="320" w:author="Tao Cai" w:date="2019-11-21T15:12:00Z"/>
                <w:b/>
                <w:lang w:eastAsia="ko-KR"/>
              </w:rPr>
            </w:pPr>
          </w:p>
        </w:tc>
      </w:tr>
      <w:tr w:rsidR="00275533" w14:paraId="142F58EC" w14:textId="77777777">
        <w:trPr>
          <w:ins w:id="321" w:author="Tao Cai" w:date="2019-11-21T15:12:00Z"/>
        </w:trPr>
        <w:tc>
          <w:tcPr>
            <w:tcW w:w="1555" w:type="dxa"/>
          </w:tcPr>
          <w:p w14:paraId="4A8A8DFF" w14:textId="77777777" w:rsidR="00275533" w:rsidRDefault="00F22688">
            <w:pPr>
              <w:jc w:val="both"/>
              <w:rPr>
                <w:ins w:id="322" w:author="Tao Cai" w:date="2019-11-21T15:12:00Z"/>
                <w:b/>
                <w:lang w:eastAsia="ko-KR"/>
              </w:rPr>
            </w:pPr>
            <w:ins w:id="323" w:author="Lenovo" w:date="2019-11-21T16:03:00Z">
              <w:r>
                <w:rPr>
                  <w:rFonts w:eastAsia="DengXian" w:hint="eastAsia"/>
                  <w:b/>
                  <w:lang w:eastAsia="zh-CN"/>
                </w:rPr>
                <w:t>L</w:t>
              </w:r>
              <w:r>
                <w:rPr>
                  <w:rFonts w:eastAsia="DengXian"/>
                  <w:b/>
                  <w:lang w:eastAsia="zh-CN"/>
                </w:rPr>
                <w:t>enovo &amp; Motorola Mobility</w:t>
              </w:r>
            </w:ins>
          </w:p>
        </w:tc>
        <w:tc>
          <w:tcPr>
            <w:tcW w:w="1134" w:type="dxa"/>
          </w:tcPr>
          <w:p w14:paraId="40765910" w14:textId="77777777" w:rsidR="00275533" w:rsidRPr="00275533" w:rsidRDefault="00F22688">
            <w:pPr>
              <w:jc w:val="both"/>
              <w:rPr>
                <w:ins w:id="324" w:author="Tao Cai" w:date="2019-11-21T15:12:00Z"/>
                <w:rFonts w:eastAsia="DengXian"/>
                <w:b/>
                <w:lang w:eastAsia="zh-CN"/>
                <w:rPrChange w:id="325" w:author="Lenovo" w:date="2019-11-21T16:03:00Z">
                  <w:rPr>
                    <w:ins w:id="326" w:author="Tao Cai" w:date="2019-11-21T15:12:00Z"/>
                    <w:b/>
                    <w:lang w:eastAsia="ko-KR"/>
                  </w:rPr>
                </w:rPrChange>
              </w:rPr>
            </w:pPr>
            <w:ins w:id="327" w:author="Lenovo" w:date="2019-11-21T16:03:00Z">
              <w:r>
                <w:rPr>
                  <w:rFonts w:eastAsia="DengXian" w:hint="eastAsia"/>
                  <w:b/>
                  <w:lang w:eastAsia="zh-CN"/>
                </w:rPr>
                <w:t>Y</w:t>
              </w:r>
              <w:r>
                <w:rPr>
                  <w:rFonts w:eastAsia="DengXian"/>
                  <w:b/>
                  <w:lang w:eastAsia="zh-CN"/>
                </w:rPr>
                <w:t>es</w:t>
              </w:r>
            </w:ins>
          </w:p>
        </w:tc>
        <w:tc>
          <w:tcPr>
            <w:tcW w:w="6942" w:type="dxa"/>
          </w:tcPr>
          <w:p w14:paraId="17438418" w14:textId="77777777" w:rsidR="00275533" w:rsidRPr="00275533" w:rsidRDefault="00275533">
            <w:pPr>
              <w:jc w:val="both"/>
              <w:rPr>
                <w:ins w:id="328" w:author="Tao Cai" w:date="2019-11-21T15:12:00Z"/>
                <w:rFonts w:eastAsia="DengXian"/>
                <w:b/>
                <w:lang w:eastAsia="zh-CN"/>
                <w:rPrChange w:id="329" w:author="Lenovo" w:date="2019-11-21T16:04:00Z">
                  <w:rPr>
                    <w:ins w:id="330" w:author="Tao Cai" w:date="2019-11-21T15:12:00Z"/>
                    <w:b/>
                    <w:lang w:eastAsia="ko-KR"/>
                  </w:rPr>
                </w:rPrChange>
              </w:rPr>
            </w:pPr>
          </w:p>
        </w:tc>
      </w:tr>
      <w:tr w:rsidR="00275533" w14:paraId="78545527" w14:textId="77777777">
        <w:trPr>
          <w:ins w:id="331" w:author="vivo" w:date="2019-11-21T17:12:00Z"/>
        </w:trPr>
        <w:tc>
          <w:tcPr>
            <w:tcW w:w="1555" w:type="dxa"/>
          </w:tcPr>
          <w:p w14:paraId="77732528" w14:textId="77777777" w:rsidR="00275533" w:rsidRDefault="00F22688">
            <w:pPr>
              <w:jc w:val="both"/>
              <w:rPr>
                <w:ins w:id="332" w:author="vivo" w:date="2019-11-21T17:12:00Z"/>
                <w:rFonts w:eastAsia="DengXian"/>
                <w:b/>
                <w:lang w:eastAsia="zh-CN"/>
              </w:rPr>
            </w:pPr>
            <w:ins w:id="333" w:author="vivo" w:date="2019-11-21T17:12:00Z">
              <w:r>
                <w:rPr>
                  <w:rFonts w:eastAsia="DengXian"/>
                  <w:b/>
                  <w:lang w:eastAsia="zh-CN"/>
                </w:rPr>
                <w:t>vivo</w:t>
              </w:r>
            </w:ins>
          </w:p>
        </w:tc>
        <w:tc>
          <w:tcPr>
            <w:tcW w:w="1134" w:type="dxa"/>
          </w:tcPr>
          <w:p w14:paraId="17655E0E" w14:textId="77777777" w:rsidR="00275533" w:rsidRDefault="00F22688">
            <w:pPr>
              <w:jc w:val="both"/>
              <w:rPr>
                <w:ins w:id="334" w:author="vivo" w:date="2019-11-21T17:12:00Z"/>
                <w:rFonts w:eastAsia="DengXian"/>
                <w:b/>
                <w:lang w:eastAsia="zh-CN"/>
              </w:rPr>
            </w:pPr>
            <w:ins w:id="335" w:author="vivo" w:date="2019-11-21T17:12:00Z">
              <w:r>
                <w:rPr>
                  <w:rFonts w:eastAsia="DengXian"/>
                  <w:b/>
                  <w:lang w:eastAsia="zh-CN"/>
                </w:rPr>
                <w:t>Yes</w:t>
              </w:r>
            </w:ins>
          </w:p>
        </w:tc>
        <w:tc>
          <w:tcPr>
            <w:tcW w:w="6942" w:type="dxa"/>
          </w:tcPr>
          <w:p w14:paraId="26D5EF91" w14:textId="77777777" w:rsidR="00275533" w:rsidRDefault="00275533">
            <w:pPr>
              <w:jc w:val="both"/>
              <w:rPr>
                <w:ins w:id="336" w:author="vivo" w:date="2019-11-21T17:12:00Z"/>
                <w:rFonts w:eastAsia="DengXian"/>
                <w:b/>
                <w:lang w:eastAsia="zh-CN"/>
              </w:rPr>
            </w:pPr>
          </w:p>
        </w:tc>
      </w:tr>
      <w:tr w:rsidR="00275533" w14:paraId="7BBB39F2" w14:textId="77777777">
        <w:trPr>
          <w:ins w:id="337" w:author="NTTDOCOMO" w:date="2019-11-21T18:41:00Z"/>
        </w:trPr>
        <w:tc>
          <w:tcPr>
            <w:tcW w:w="1555" w:type="dxa"/>
          </w:tcPr>
          <w:p w14:paraId="5653C44F" w14:textId="77777777" w:rsidR="00275533" w:rsidRDefault="00F22688">
            <w:pPr>
              <w:jc w:val="both"/>
              <w:rPr>
                <w:ins w:id="338" w:author="NTTDOCOMO" w:date="2019-11-21T18:41:00Z"/>
                <w:rFonts w:eastAsia="DengXian"/>
                <w:b/>
                <w:lang w:eastAsia="zh-CN"/>
              </w:rPr>
            </w:pPr>
            <w:proofErr w:type="spellStart"/>
            <w:ins w:id="339" w:author="NTTDOCOMO" w:date="2019-11-21T18:41:00Z">
              <w:r>
                <w:rPr>
                  <w:rFonts w:eastAsia="Yu Mincho" w:hint="eastAsia"/>
                  <w:b/>
                  <w:lang w:eastAsia="ja-JP"/>
                </w:rPr>
                <w:t>docomo</w:t>
              </w:r>
              <w:proofErr w:type="spellEnd"/>
            </w:ins>
          </w:p>
        </w:tc>
        <w:tc>
          <w:tcPr>
            <w:tcW w:w="1134" w:type="dxa"/>
          </w:tcPr>
          <w:p w14:paraId="669EF060" w14:textId="77777777" w:rsidR="00275533" w:rsidRDefault="00F22688">
            <w:pPr>
              <w:jc w:val="both"/>
              <w:rPr>
                <w:ins w:id="340" w:author="NTTDOCOMO" w:date="2019-11-21T18:41:00Z"/>
                <w:rFonts w:eastAsia="DengXian"/>
                <w:b/>
                <w:lang w:eastAsia="zh-CN"/>
              </w:rPr>
            </w:pPr>
            <w:ins w:id="341" w:author="NTTDOCOMO" w:date="2019-11-21T18:41:00Z">
              <w:r>
                <w:rPr>
                  <w:rFonts w:eastAsia="Yu Mincho" w:hint="eastAsia"/>
                  <w:b/>
                  <w:lang w:eastAsia="ja-JP"/>
                </w:rPr>
                <w:t>Yes</w:t>
              </w:r>
            </w:ins>
          </w:p>
        </w:tc>
        <w:tc>
          <w:tcPr>
            <w:tcW w:w="6942" w:type="dxa"/>
          </w:tcPr>
          <w:p w14:paraId="7A787F5E" w14:textId="77777777" w:rsidR="00275533" w:rsidRDefault="00275533">
            <w:pPr>
              <w:jc w:val="both"/>
              <w:rPr>
                <w:ins w:id="342" w:author="NTTDOCOMO" w:date="2019-11-21T18:41:00Z"/>
                <w:rFonts w:eastAsia="DengXian"/>
                <w:b/>
                <w:lang w:eastAsia="zh-CN"/>
              </w:rPr>
            </w:pPr>
          </w:p>
        </w:tc>
      </w:tr>
      <w:tr w:rsidR="00275533" w14:paraId="671ACC38" w14:textId="77777777">
        <w:trPr>
          <w:ins w:id="343" w:author="Intel" w:date="2019-11-22T11:19:00Z"/>
        </w:trPr>
        <w:tc>
          <w:tcPr>
            <w:tcW w:w="1555" w:type="dxa"/>
          </w:tcPr>
          <w:p w14:paraId="58AB0268" w14:textId="77777777" w:rsidR="00275533" w:rsidRDefault="00F22688">
            <w:pPr>
              <w:jc w:val="both"/>
              <w:rPr>
                <w:ins w:id="344" w:author="Intel" w:date="2019-11-22T11:19:00Z"/>
                <w:rFonts w:eastAsia="Yu Mincho"/>
                <w:b/>
                <w:lang w:eastAsia="ja-JP"/>
              </w:rPr>
            </w:pPr>
            <w:ins w:id="345" w:author="Intel" w:date="2019-11-22T11:19:00Z">
              <w:r>
                <w:rPr>
                  <w:rFonts w:eastAsia="DengXian"/>
                  <w:b/>
                  <w:lang w:eastAsia="zh-CN"/>
                </w:rPr>
                <w:t>Intel</w:t>
              </w:r>
            </w:ins>
          </w:p>
        </w:tc>
        <w:tc>
          <w:tcPr>
            <w:tcW w:w="1134" w:type="dxa"/>
          </w:tcPr>
          <w:p w14:paraId="3388359C" w14:textId="77777777" w:rsidR="00275533" w:rsidRDefault="00F22688">
            <w:pPr>
              <w:jc w:val="both"/>
              <w:rPr>
                <w:ins w:id="346" w:author="Intel" w:date="2019-11-22T11:19:00Z"/>
                <w:rFonts w:eastAsia="Yu Mincho"/>
                <w:b/>
                <w:lang w:eastAsia="ja-JP"/>
              </w:rPr>
            </w:pPr>
            <w:ins w:id="347" w:author="Intel" w:date="2019-11-22T11:19:00Z">
              <w:r>
                <w:rPr>
                  <w:rFonts w:eastAsia="DengXian"/>
                  <w:b/>
                  <w:lang w:eastAsia="zh-CN"/>
                </w:rPr>
                <w:t>Yes</w:t>
              </w:r>
            </w:ins>
          </w:p>
        </w:tc>
        <w:tc>
          <w:tcPr>
            <w:tcW w:w="6942" w:type="dxa"/>
          </w:tcPr>
          <w:p w14:paraId="0B7D75BF" w14:textId="77777777" w:rsidR="00275533" w:rsidRDefault="00275533">
            <w:pPr>
              <w:jc w:val="both"/>
              <w:rPr>
                <w:ins w:id="348" w:author="Intel" w:date="2019-11-22T11:19:00Z"/>
                <w:rFonts w:eastAsia="DengXian"/>
                <w:b/>
                <w:lang w:eastAsia="zh-CN"/>
              </w:rPr>
            </w:pPr>
          </w:p>
        </w:tc>
      </w:tr>
      <w:tr w:rsidR="00275533" w14:paraId="1683617D" w14:textId="77777777">
        <w:trPr>
          <w:ins w:id="349" w:author="OPPO" w:date="2019-11-22T11:36:00Z"/>
        </w:trPr>
        <w:tc>
          <w:tcPr>
            <w:tcW w:w="1555" w:type="dxa"/>
          </w:tcPr>
          <w:p w14:paraId="0A196427" w14:textId="77777777" w:rsidR="00275533" w:rsidRDefault="00F22688">
            <w:pPr>
              <w:jc w:val="both"/>
              <w:rPr>
                <w:ins w:id="350" w:author="OPPO" w:date="2019-11-22T11:36:00Z"/>
                <w:rFonts w:eastAsia="Yu Mincho"/>
                <w:b/>
                <w:lang w:eastAsia="ja-JP"/>
              </w:rPr>
            </w:pPr>
            <w:ins w:id="351" w:author="OPPO" w:date="2019-11-22T11:36:00Z">
              <w:r>
                <w:rPr>
                  <w:rFonts w:eastAsia="DengXian" w:hint="eastAsia"/>
                  <w:b/>
                  <w:lang w:eastAsia="zh-CN"/>
                </w:rPr>
                <w:t>OPPO</w:t>
              </w:r>
            </w:ins>
          </w:p>
        </w:tc>
        <w:tc>
          <w:tcPr>
            <w:tcW w:w="1134" w:type="dxa"/>
          </w:tcPr>
          <w:p w14:paraId="0B23DD8D" w14:textId="77777777" w:rsidR="00275533" w:rsidRDefault="00F22688">
            <w:pPr>
              <w:jc w:val="both"/>
              <w:rPr>
                <w:ins w:id="352" w:author="OPPO" w:date="2019-11-22T11:36:00Z"/>
                <w:rFonts w:eastAsia="Yu Mincho"/>
                <w:b/>
                <w:lang w:eastAsia="ja-JP"/>
              </w:rPr>
            </w:pPr>
            <w:ins w:id="353" w:author="OPPO" w:date="2019-11-22T11:36:00Z">
              <w:r>
                <w:rPr>
                  <w:rFonts w:eastAsia="DengXian" w:hint="eastAsia"/>
                  <w:b/>
                  <w:lang w:eastAsia="zh-CN"/>
                </w:rPr>
                <w:t>Yes</w:t>
              </w:r>
            </w:ins>
          </w:p>
        </w:tc>
        <w:tc>
          <w:tcPr>
            <w:tcW w:w="6942" w:type="dxa"/>
          </w:tcPr>
          <w:p w14:paraId="79F7123B" w14:textId="77777777" w:rsidR="00275533" w:rsidRDefault="00275533">
            <w:pPr>
              <w:jc w:val="both"/>
              <w:rPr>
                <w:ins w:id="354" w:author="OPPO" w:date="2019-11-22T11:36:00Z"/>
                <w:rFonts w:eastAsia="DengXian"/>
                <w:b/>
                <w:lang w:eastAsia="zh-CN"/>
              </w:rPr>
            </w:pPr>
          </w:p>
        </w:tc>
      </w:tr>
      <w:tr w:rsidR="00275533" w14:paraId="21CA3B3D" w14:textId="77777777">
        <w:trPr>
          <w:ins w:id="355" w:author="ZTE DF" w:date="2019-11-22T11:42:00Z"/>
        </w:trPr>
        <w:tc>
          <w:tcPr>
            <w:tcW w:w="1555" w:type="dxa"/>
          </w:tcPr>
          <w:p w14:paraId="493FBC38" w14:textId="77777777" w:rsidR="00275533" w:rsidRDefault="00F22688">
            <w:pPr>
              <w:jc w:val="both"/>
              <w:rPr>
                <w:ins w:id="356" w:author="ZTE DF" w:date="2019-11-22T11:42:00Z"/>
                <w:rFonts w:eastAsia="DengXian"/>
                <w:b/>
                <w:lang w:val="en-US" w:eastAsia="zh-CN"/>
              </w:rPr>
            </w:pPr>
            <w:ins w:id="357" w:author="ZTE DF" w:date="2019-11-22T11:42:00Z">
              <w:r>
                <w:rPr>
                  <w:rFonts w:eastAsia="DengXian" w:hint="eastAsia"/>
                  <w:b/>
                  <w:lang w:val="en-US" w:eastAsia="zh-CN"/>
                </w:rPr>
                <w:t>ZTE</w:t>
              </w:r>
            </w:ins>
          </w:p>
        </w:tc>
        <w:tc>
          <w:tcPr>
            <w:tcW w:w="1134" w:type="dxa"/>
          </w:tcPr>
          <w:p w14:paraId="2D2498F2" w14:textId="77777777" w:rsidR="00275533" w:rsidRDefault="00F22688">
            <w:pPr>
              <w:jc w:val="both"/>
              <w:rPr>
                <w:ins w:id="358" w:author="ZTE DF" w:date="2019-11-22T11:42:00Z"/>
                <w:rFonts w:eastAsia="DengXian"/>
                <w:b/>
                <w:lang w:val="en-US" w:eastAsia="zh-CN"/>
              </w:rPr>
            </w:pPr>
            <w:ins w:id="359" w:author="ZTE DF" w:date="2019-11-22T11:42:00Z">
              <w:r>
                <w:rPr>
                  <w:rFonts w:eastAsia="DengXian" w:hint="eastAsia"/>
                  <w:b/>
                  <w:lang w:val="en-US" w:eastAsia="zh-CN"/>
                </w:rPr>
                <w:t>Yes</w:t>
              </w:r>
            </w:ins>
          </w:p>
        </w:tc>
        <w:tc>
          <w:tcPr>
            <w:tcW w:w="6942" w:type="dxa"/>
          </w:tcPr>
          <w:p w14:paraId="700C4544" w14:textId="77777777" w:rsidR="00275533" w:rsidRDefault="00275533">
            <w:pPr>
              <w:jc w:val="both"/>
              <w:rPr>
                <w:ins w:id="360" w:author="ZTE DF" w:date="2019-11-22T11:42:00Z"/>
                <w:rFonts w:eastAsia="DengXian"/>
                <w:b/>
                <w:lang w:eastAsia="zh-CN"/>
              </w:rPr>
            </w:pPr>
          </w:p>
        </w:tc>
      </w:tr>
      <w:tr w:rsidR="00453E72" w14:paraId="6A17857C" w14:textId="77777777">
        <w:trPr>
          <w:ins w:id="361" w:author="Nokia" w:date="2019-11-22T06:33:00Z"/>
        </w:trPr>
        <w:tc>
          <w:tcPr>
            <w:tcW w:w="1555" w:type="dxa"/>
          </w:tcPr>
          <w:p w14:paraId="7C48CA3B" w14:textId="595061B1" w:rsidR="00453E72" w:rsidRDefault="00453E72">
            <w:pPr>
              <w:jc w:val="both"/>
              <w:rPr>
                <w:ins w:id="362" w:author="Nokia" w:date="2019-11-22T06:33:00Z"/>
                <w:rFonts w:eastAsia="DengXian" w:hint="eastAsia"/>
                <w:b/>
                <w:lang w:val="en-US" w:eastAsia="zh-CN"/>
              </w:rPr>
            </w:pPr>
            <w:ins w:id="363" w:author="Nokia" w:date="2019-11-22T06:33:00Z">
              <w:r>
                <w:rPr>
                  <w:rFonts w:eastAsia="DengXian"/>
                  <w:b/>
                  <w:lang w:val="en-US" w:eastAsia="zh-CN"/>
                </w:rPr>
                <w:t>Nokia</w:t>
              </w:r>
            </w:ins>
          </w:p>
        </w:tc>
        <w:tc>
          <w:tcPr>
            <w:tcW w:w="1134" w:type="dxa"/>
          </w:tcPr>
          <w:p w14:paraId="0F832A21" w14:textId="546EAF7F" w:rsidR="00453E72" w:rsidRDefault="00453E72">
            <w:pPr>
              <w:jc w:val="both"/>
              <w:rPr>
                <w:ins w:id="364" w:author="Nokia" w:date="2019-11-22T06:33:00Z"/>
                <w:rFonts w:eastAsia="DengXian" w:hint="eastAsia"/>
                <w:b/>
                <w:lang w:val="en-US" w:eastAsia="zh-CN"/>
              </w:rPr>
            </w:pPr>
            <w:ins w:id="365" w:author="Nokia" w:date="2019-11-22T06:33:00Z">
              <w:r>
                <w:rPr>
                  <w:rFonts w:eastAsia="DengXian"/>
                  <w:b/>
                  <w:lang w:val="en-US" w:eastAsia="zh-CN"/>
                </w:rPr>
                <w:t>Yes</w:t>
              </w:r>
            </w:ins>
          </w:p>
        </w:tc>
        <w:tc>
          <w:tcPr>
            <w:tcW w:w="6942" w:type="dxa"/>
          </w:tcPr>
          <w:p w14:paraId="35F3EEA8" w14:textId="77777777" w:rsidR="00453E72" w:rsidRDefault="00453E72">
            <w:pPr>
              <w:jc w:val="both"/>
              <w:rPr>
                <w:ins w:id="366" w:author="Nokia" w:date="2019-11-22T06:33:00Z"/>
                <w:rFonts w:eastAsia="DengXian"/>
                <w:b/>
                <w:lang w:eastAsia="zh-CN"/>
              </w:rPr>
            </w:pPr>
          </w:p>
        </w:tc>
      </w:tr>
    </w:tbl>
    <w:p w14:paraId="1A645242" w14:textId="5CBF521B" w:rsidR="00F22688" w:rsidDel="00453E72" w:rsidRDefault="00F22688">
      <w:pPr>
        <w:jc w:val="both"/>
        <w:rPr>
          <w:del w:id="367" w:author="Nokia" w:date="2019-11-22T06:28:00Z"/>
          <w:b/>
        </w:rPr>
      </w:pPr>
    </w:p>
    <w:p w14:paraId="0DED8381" w14:textId="77777777" w:rsidR="00275533" w:rsidRDefault="00F22688">
      <w:pPr>
        <w:jc w:val="both"/>
      </w:pPr>
      <w:r>
        <w:t xml:space="preserve">There could be different ways of </w:t>
      </w:r>
      <w:proofErr w:type="gramStart"/>
      <w:r>
        <w:t>achieve</w:t>
      </w:r>
      <w:proofErr w:type="gramEnd"/>
      <w:r>
        <w:t xml:space="preserve"> the above, but eventually we need to simply choose one way and it should not have much difference how we do that. Since the proposal from [R2-1915827, Qualcomm] allows to achieve that without introducing additional parameter, it is proposed to adopt it.</w:t>
      </w:r>
    </w:p>
    <w:p w14:paraId="6BDAB6DD" w14:textId="77777777" w:rsidR="00275533" w:rsidRDefault="00F22688">
      <w:pPr>
        <w:jc w:val="both"/>
        <w:rPr>
          <w:b/>
          <w:bCs/>
        </w:rPr>
      </w:pPr>
      <w:r>
        <w:rPr>
          <w:b/>
        </w:rPr>
        <w:t xml:space="preserve">Question 3b: Do companies agree that </w:t>
      </w:r>
      <w:r>
        <w:rPr>
          <w:b/>
          <w:bCs/>
        </w:rPr>
        <w:t>IE used for allowed CGs when absent indicates that all CGs are allowed, and when present and empty indicates that none of the CGs are allowed. If not, please propose and alternative and explain the advantages.</w:t>
      </w:r>
    </w:p>
    <w:tbl>
      <w:tblPr>
        <w:tblStyle w:val="TableGrid"/>
        <w:tblW w:w="9631" w:type="dxa"/>
        <w:tblLayout w:type="fixed"/>
        <w:tblLook w:val="04A0" w:firstRow="1" w:lastRow="0" w:firstColumn="1" w:lastColumn="0" w:noHBand="0" w:noVBand="1"/>
      </w:tblPr>
      <w:tblGrid>
        <w:gridCol w:w="1555"/>
        <w:gridCol w:w="1134"/>
        <w:gridCol w:w="6942"/>
      </w:tblGrid>
      <w:tr w:rsidR="00275533" w14:paraId="03948F98" w14:textId="77777777">
        <w:tc>
          <w:tcPr>
            <w:tcW w:w="1555" w:type="dxa"/>
          </w:tcPr>
          <w:p w14:paraId="40A635AB" w14:textId="77777777" w:rsidR="00275533" w:rsidRDefault="00F22688">
            <w:pPr>
              <w:jc w:val="both"/>
              <w:rPr>
                <w:b/>
              </w:rPr>
            </w:pPr>
            <w:r>
              <w:rPr>
                <w:b/>
              </w:rPr>
              <w:t>Company</w:t>
            </w:r>
          </w:p>
        </w:tc>
        <w:tc>
          <w:tcPr>
            <w:tcW w:w="1134" w:type="dxa"/>
          </w:tcPr>
          <w:p w14:paraId="4365C4DA" w14:textId="77777777" w:rsidR="00275533" w:rsidRDefault="00F22688">
            <w:pPr>
              <w:jc w:val="both"/>
              <w:rPr>
                <w:b/>
              </w:rPr>
            </w:pPr>
            <w:r>
              <w:rPr>
                <w:b/>
              </w:rPr>
              <w:t>Yes/No</w:t>
            </w:r>
          </w:p>
        </w:tc>
        <w:tc>
          <w:tcPr>
            <w:tcW w:w="6942" w:type="dxa"/>
          </w:tcPr>
          <w:p w14:paraId="323DAFF8" w14:textId="77777777" w:rsidR="00275533" w:rsidRDefault="00F22688">
            <w:pPr>
              <w:jc w:val="both"/>
              <w:rPr>
                <w:b/>
              </w:rPr>
            </w:pPr>
            <w:r>
              <w:rPr>
                <w:b/>
              </w:rPr>
              <w:t>Comments</w:t>
            </w:r>
          </w:p>
        </w:tc>
      </w:tr>
      <w:tr w:rsidR="00275533" w14:paraId="092E1E88" w14:textId="77777777">
        <w:tc>
          <w:tcPr>
            <w:tcW w:w="1555" w:type="dxa"/>
          </w:tcPr>
          <w:p w14:paraId="75556D2B" w14:textId="77777777" w:rsidR="00275533" w:rsidRDefault="00F22688">
            <w:pPr>
              <w:jc w:val="both"/>
              <w:rPr>
                <w:b/>
              </w:rPr>
            </w:pPr>
            <w:ins w:id="368" w:author="Qualcomm" w:date="2019-11-21T13:22:00Z">
              <w:r>
                <w:rPr>
                  <w:b/>
                </w:rPr>
                <w:t>Qualcomm</w:t>
              </w:r>
            </w:ins>
          </w:p>
        </w:tc>
        <w:tc>
          <w:tcPr>
            <w:tcW w:w="1134" w:type="dxa"/>
          </w:tcPr>
          <w:p w14:paraId="6949F83D" w14:textId="77777777" w:rsidR="00275533" w:rsidRDefault="00F22688">
            <w:pPr>
              <w:jc w:val="both"/>
              <w:rPr>
                <w:b/>
              </w:rPr>
            </w:pPr>
            <w:ins w:id="369" w:author="Qualcomm" w:date="2019-11-21T13:22:00Z">
              <w:r>
                <w:rPr>
                  <w:b/>
                </w:rPr>
                <w:t>Yes</w:t>
              </w:r>
            </w:ins>
          </w:p>
        </w:tc>
        <w:tc>
          <w:tcPr>
            <w:tcW w:w="6942" w:type="dxa"/>
          </w:tcPr>
          <w:p w14:paraId="55C53279" w14:textId="77777777" w:rsidR="00275533" w:rsidRDefault="00275533">
            <w:pPr>
              <w:jc w:val="both"/>
              <w:rPr>
                <w:b/>
              </w:rPr>
            </w:pPr>
          </w:p>
        </w:tc>
      </w:tr>
      <w:tr w:rsidR="00275533" w14:paraId="6CC4A373" w14:textId="77777777">
        <w:trPr>
          <w:ins w:id="370" w:author="Samsung" w:date="2019-11-21T13:48:00Z"/>
        </w:trPr>
        <w:tc>
          <w:tcPr>
            <w:tcW w:w="1555" w:type="dxa"/>
          </w:tcPr>
          <w:p w14:paraId="49560153" w14:textId="77777777" w:rsidR="00275533" w:rsidRDefault="00F22688">
            <w:pPr>
              <w:jc w:val="both"/>
              <w:rPr>
                <w:ins w:id="371" w:author="Samsung" w:date="2019-11-21T13:48:00Z"/>
                <w:b/>
                <w:lang w:eastAsia="ko-KR"/>
              </w:rPr>
            </w:pPr>
            <w:ins w:id="372" w:author="Samsung" w:date="2019-11-21T13:48:00Z">
              <w:r>
                <w:rPr>
                  <w:rFonts w:hint="eastAsia"/>
                  <w:b/>
                  <w:lang w:eastAsia="ko-KR"/>
                </w:rPr>
                <w:lastRenderedPageBreak/>
                <w:t>Samsung</w:t>
              </w:r>
            </w:ins>
          </w:p>
        </w:tc>
        <w:tc>
          <w:tcPr>
            <w:tcW w:w="1134" w:type="dxa"/>
          </w:tcPr>
          <w:p w14:paraId="037DB6A8" w14:textId="77777777" w:rsidR="00275533" w:rsidRDefault="00F22688">
            <w:pPr>
              <w:jc w:val="both"/>
              <w:rPr>
                <w:ins w:id="373" w:author="Samsung" w:date="2019-11-21T13:48:00Z"/>
                <w:b/>
              </w:rPr>
            </w:pPr>
            <w:ins w:id="374" w:author="Samsung" w:date="2019-11-21T13:49:00Z">
              <w:r>
                <w:rPr>
                  <w:rFonts w:hint="eastAsia"/>
                  <w:b/>
                  <w:lang w:eastAsia="ko-KR"/>
                </w:rPr>
                <w:t>Yes</w:t>
              </w:r>
            </w:ins>
          </w:p>
        </w:tc>
        <w:tc>
          <w:tcPr>
            <w:tcW w:w="6942" w:type="dxa"/>
          </w:tcPr>
          <w:p w14:paraId="08D4F4EB" w14:textId="77777777" w:rsidR="00275533" w:rsidRDefault="00F22688">
            <w:pPr>
              <w:jc w:val="both"/>
              <w:rPr>
                <w:ins w:id="375" w:author="Samsung" w:date="2019-11-21T13:48:00Z"/>
                <w:b/>
              </w:rPr>
            </w:pPr>
            <w:ins w:id="376" w:author="Samsung" w:date="2019-11-21T13:49:00Z">
              <w:r>
                <w:rPr>
                  <w:rFonts w:hint="eastAsia"/>
                  <w:b/>
                  <w:lang w:eastAsia="ko-KR"/>
                </w:rPr>
                <w:t>No strong opinion</w:t>
              </w:r>
              <w:r>
                <w:rPr>
                  <w:b/>
                  <w:lang w:eastAsia="ko-KR"/>
                </w:rPr>
                <w:t xml:space="preserve"> but it is a good baseline</w:t>
              </w:r>
              <w:r>
                <w:rPr>
                  <w:rFonts w:hint="eastAsia"/>
                  <w:b/>
                  <w:lang w:eastAsia="ko-KR"/>
                </w:rPr>
                <w:t>.</w:t>
              </w:r>
            </w:ins>
          </w:p>
        </w:tc>
      </w:tr>
      <w:tr w:rsidR="00275533" w14:paraId="2EF40139" w14:textId="77777777">
        <w:trPr>
          <w:ins w:id="377" w:author="Ericsson" w:date="2019-11-21T14:28:00Z"/>
        </w:trPr>
        <w:tc>
          <w:tcPr>
            <w:tcW w:w="1555" w:type="dxa"/>
          </w:tcPr>
          <w:p w14:paraId="4EBF68F0" w14:textId="77777777" w:rsidR="00275533" w:rsidRDefault="00F22688">
            <w:pPr>
              <w:jc w:val="both"/>
              <w:rPr>
                <w:ins w:id="378" w:author="Ericsson" w:date="2019-11-21T14:28:00Z"/>
                <w:b/>
                <w:lang w:eastAsia="ko-KR"/>
              </w:rPr>
            </w:pPr>
            <w:ins w:id="379" w:author="Ericsson" w:date="2019-11-21T14:28:00Z">
              <w:r>
                <w:t>Ericsson</w:t>
              </w:r>
            </w:ins>
          </w:p>
        </w:tc>
        <w:tc>
          <w:tcPr>
            <w:tcW w:w="1134" w:type="dxa"/>
          </w:tcPr>
          <w:p w14:paraId="2029AA43" w14:textId="77777777" w:rsidR="00275533" w:rsidRDefault="00F22688">
            <w:pPr>
              <w:jc w:val="both"/>
              <w:rPr>
                <w:ins w:id="380" w:author="Ericsson" w:date="2019-11-21T14:28:00Z"/>
                <w:b/>
                <w:lang w:eastAsia="ko-KR"/>
              </w:rPr>
            </w:pPr>
            <w:ins w:id="381" w:author="Ericsson" w:date="2019-11-21T14:28:00Z">
              <w:r>
                <w:rPr>
                  <w:b/>
                </w:rPr>
                <w:t>Not sure</w:t>
              </w:r>
            </w:ins>
          </w:p>
        </w:tc>
        <w:tc>
          <w:tcPr>
            <w:tcW w:w="6942" w:type="dxa"/>
          </w:tcPr>
          <w:p w14:paraId="79759577" w14:textId="77777777" w:rsidR="00275533" w:rsidRDefault="00F22688">
            <w:pPr>
              <w:jc w:val="both"/>
              <w:rPr>
                <w:ins w:id="382" w:author="Ericsson" w:date="2019-11-21T14:28:00Z"/>
                <w:b/>
                <w:lang w:eastAsia="ko-KR"/>
              </w:rPr>
            </w:pPr>
            <w:ins w:id="383" w:author="Ericsson" w:date="2019-11-21T14:28:00Z">
              <w:r>
                <w:rPr>
                  <w:b/>
                  <w:lang w:eastAsia="ko-KR"/>
                </w:rPr>
                <w:t xml:space="preserve">We can create a CHOICE structure so that network can explicitly configure </w:t>
              </w:r>
            </w:ins>
            <w:ins w:id="384" w:author="Ericsson" w:date="2019-11-21T14:29:00Z">
              <w:r>
                <w:rPr>
                  <w:b/>
                  <w:lang w:eastAsia="ko-KR"/>
                </w:rPr>
                <w:t>that no CG resources is allowed</w:t>
              </w:r>
            </w:ins>
            <w:ins w:id="385" w:author="Ericsson" w:date="2019-11-21T14:31:00Z">
              <w:r>
                <w:rPr>
                  <w:b/>
                  <w:lang w:eastAsia="ko-KR"/>
                </w:rPr>
                <w:t xml:space="preserve">, i.e., network can </w:t>
              </w:r>
            </w:ins>
            <w:ins w:id="386" w:author="Ericsson" w:date="2019-11-21T14:41:00Z">
              <w:r>
                <w:rPr>
                  <w:b/>
                  <w:lang w:eastAsia="ko-KR"/>
                </w:rPr>
                <w:t xml:space="preserve">explicitly </w:t>
              </w:r>
            </w:ins>
            <w:ins w:id="387" w:author="Ericsson" w:date="2019-11-21T14:31:00Z">
              <w:r>
                <w:rPr>
                  <w:b/>
                  <w:lang w:eastAsia="ko-KR"/>
                </w:rPr>
                <w:t>configure NULL</w:t>
              </w:r>
            </w:ins>
            <w:ins w:id="388" w:author="Ericsson" w:date="2019-11-21T14:29:00Z">
              <w:r>
                <w:rPr>
                  <w:b/>
                  <w:lang w:eastAsia="ko-KR"/>
                </w:rPr>
                <w:t xml:space="preserve">. </w:t>
              </w:r>
            </w:ins>
            <w:ins w:id="389" w:author="Ericsson" w:date="2019-11-21T14:32:00Z">
              <w:r>
                <w:rPr>
                  <w:b/>
                  <w:lang w:eastAsia="ko-KR"/>
                </w:rPr>
                <w:t xml:space="preserve">We are not sure </w:t>
              </w:r>
            </w:ins>
            <w:ins w:id="390" w:author="Ericsson" w:date="2019-11-21T14:40:00Z">
              <w:r>
                <w:rPr>
                  <w:b/>
                  <w:lang w:eastAsia="ko-KR"/>
                </w:rPr>
                <w:t xml:space="preserve">yet </w:t>
              </w:r>
            </w:ins>
            <w:ins w:id="391" w:author="Ericsson" w:date="2019-11-21T14:32:00Z">
              <w:r>
                <w:rPr>
                  <w:b/>
                  <w:lang w:eastAsia="ko-KR"/>
                </w:rPr>
                <w:t xml:space="preserve">if it is okay to use an empty list to indicate NULL. </w:t>
              </w:r>
            </w:ins>
            <w:ins w:id="392" w:author="Ericsson" w:date="2019-11-21T14:33:00Z">
              <w:r>
                <w:rPr>
                  <w:b/>
                  <w:lang w:eastAsia="ko-KR"/>
                </w:rPr>
                <w:t>Also,</w:t>
              </w:r>
            </w:ins>
            <w:ins w:id="393" w:author="Ericsson" w:date="2019-11-21T14:32:00Z">
              <w:r>
                <w:rPr>
                  <w:b/>
                  <w:lang w:eastAsia="ko-KR"/>
                </w:rPr>
                <w:t xml:space="preserve"> </w:t>
              </w:r>
            </w:ins>
            <w:ins w:id="394" w:author="Ericsson" w:date="2019-11-21T14:29:00Z">
              <w:r>
                <w:rPr>
                  <w:b/>
                  <w:lang w:eastAsia="ko-KR"/>
                </w:rPr>
                <w:t>it is better to align with how it is done in the rest of the RRC spec</w:t>
              </w:r>
            </w:ins>
            <w:ins w:id="395" w:author="Ericsson" w:date="2019-11-21T14:31:00Z">
              <w:r>
                <w:rPr>
                  <w:b/>
                  <w:lang w:eastAsia="ko-KR"/>
                </w:rPr>
                <w:t xml:space="preserve">. Thus, </w:t>
              </w:r>
            </w:ins>
            <w:ins w:id="396" w:author="Ericsson" w:date="2019-11-21T14:29:00Z">
              <w:r>
                <w:rPr>
                  <w:b/>
                  <w:lang w:eastAsia="ko-KR"/>
                </w:rPr>
                <w:t xml:space="preserve">we propose to resolve this in the running </w:t>
              </w:r>
            </w:ins>
            <w:ins w:id="397" w:author="Ericsson" w:date="2019-11-21T14:30:00Z">
              <w:r>
                <w:rPr>
                  <w:b/>
                  <w:lang w:eastAsia="ko-KR"/>
                </w:rPr>
                <w:t>RRC CR discussion.</w:t>
              </w:r>
              <w:r>
                <w:t xml:space="preserve"> </w:t>
              </w:r>
            </w:ins>
          </w:p>
        </w:tc>
      </w:tr>
      <w:tr w:rsidR="00275533" w14:paraId="48CC9DA8" w14:textId="77777777">
        <w:trPr>
          <w:ins w:id="398" w:author="JaYeong Kim" w:date="2019-11-22T08:02:00Z"/>
        </w:trPr>
        <w:tc>
          <w:tcPr>
            <w:tcW w:w="1555" w:type="dxa"/>
          </w:tcPr>
          <w:p w14:paraId="61DFBF72" w14:textId="77777777" w:rsidR="00275533" w:rsidRDefault="00F22688">
            <w:pPr>
              <w:jc w:val="both"/>
              <w:rPr>
                <w:ins w:id="399" w:author="JaYeong Kim" w:date="2019-11-22T08:02:00Z"/>
              </w:rPr>
            </w:pPr>
            <w:ins w:id="400" w:author="JaYeong Kim" w:date="2019-11-22T08:02:00Z">
              <w:r>
                <w:rPr>
                  <w:rFonts w:hint="eastAsia"/>
                  <w:b/>
                  <w:lang w:eastAsia="ko-KR"/>
                </w:rPr>
                <w:t>LG</w:t>
              </w:r>
            </w:ins>
          </w:p>
        </w:tc>
        <w:tc>
          <w:tcPr>
            <w:tcW w:w="1134" w:type="dxa"/>
          </w:tcPr>
          <w:p w14:paraId="5FC06D27" w14:textId="77777777" w:rsidR="00275533" w:rsidRDefault="00F22688">
            <w:pPr>
              <w:jc w:val="both"/>
              <w:rPr>
                <w:ins w:id="401" w:author="JaYeong Kim" w:date="2019-11-22T08:02:00Z"/>
                <w:b/>
              </w:rPr>
            </w:pPr>
            <w:ins w:id="402" w:author="JaYeong Kim" w:date="2019-11-22T08:02:00Z">
              <w:r>
                <w:rPr>
                  <w:rFonts w:hint="eastAsia"/>
                  <w:b/>
                  <w:lang w:eastAsia="ko-KR"/>
                </w:rPr>
                <w:t>Yes</w:t>
              </w:r>
            </w:ins>
          </w:p>
        </w:tc>
        <w:tc>
          <w:tcPr>
            <w:tcW w:w="6942" w:type="dxa"/>
          </w:tcPr>
          <w:p w14:paraId="74284ADB" w14:textId="77777777" w:rsidR="00275533" w:rsidRDefault="00275533">
            <w:pPr>
              <w:jc w:val="both"/>
              <w:rPr>
                <w:ins w:id="403" w:author="JaYeong Kim" w:date="2019-11-22T08:02:00Z"/>
                <w:b/>
                <w:lang w:eastAsia="ko-KR"/>
              </w:rPr>
            </w:pPr>
          </w:p>
        </w:tc>
      </w:tr>
      <w:tr w:rsidR="00275533" w14:paraId="6A5417DB" w14:textId="77777777">
        <w:trPr>
          <w:ins w:id="404" w:author="Tao Cai" w:date="2019-11-21T15:12:00Z"/>
        </w:trPr>
        <w:tc>
          <w:tcPr>
            <w:tcW w:w="1555" w:type="dxa"/>
          </w:tcPr>
          <w:p w14:paraId="6CC917A9" w14:textId="77777777" w:rsidR="00275533" w:rsidRDefault="00F22688">
            <w:pPr>
              <w:jc w:val="both"/>
              <w:rPr>
                <w:ins w:id="405" w:author="Tao Cai" w:date="2019-11-21T15:12:00Z"/>
                <w:b/>
                <w:lang w:eastAsia="ko-KR"/>
              </w:rPr>
            </w:pPr>
            <w:ins w:id="406" w:author="Tao Cai" w:date="2019-11-21T15:12:00Z">
              <w:r>
                <w:rPr>
                  <w:b/>
                  <w:lang w:eastAsia="ko-KR"/>
                </w:rPr>
                <w:t>Huawei</w:t>
              </w:r>
            </w:ins>
          </w:p>
        </w:tc>
        <w:tc>
          <w:tcPr>
            <w:tcW w:w="1134" w:type="dxa"/>
          </w:tcPr>
          <w:p w14:paraId="799DA23B" w14:textId="77777777" w:rsidR="00275533" w:rsidRDefault="00F22688">
            <w:pPr>
              <w:jc w:val="both"/>
              <w:rPr>
                <w:ins w:id="407" w:author="Tao Cai" w:date="2019-11-21T15:12:00Z"/>
                <w:b/>
                <w:lang w:eastAsia="ko-KR"/>
              </w:rPr>
            </w:pPr>
            <w:ins w:id="408" w:author="Tao Cai" w:date="2019-11-21T15:12:00Z">
              <w:r>
                <w:rPr>
                  <w:b/>
                  <w:lang w:eastAsia="ko-KR"/>
                </w:rPr>
                <w:t>No</w:t>
              </w:r>
            </w:ins>
          </w:p>
        </w:tc>
        <w:tc>
          <w:tcPr>
            <w:tcW w:w="6942" w:type="dxa"/>
          </w:tcPr>
          <w:p w14:paraId="2F65AABE" w14:textId="77777777" w:rsidR="00275533" w:rsidRDefault="00F22688">
            <w:pPr>
              <w:jc w:val="both"/>
              <w:rPr>
                <w:ins w:id="409" w:author="Tao Cai" w:date="2019-11-21T15:12:00Z"/>
                <w:b/>
                <w:lang w:eastAsia="ko-KR"/>
              </w:rPr>
            </w:pPr>
            <w:ins w:id="410" w:author="Tao Cai" w:date="2019-11-21T15:12:00Z">
              <w:r>
                <w:rPr>
                  <w:b/>
                  <w:lang w:eastAsia="ko-KR"/>
                </w:rPr>
                <w:t>We think when the IE absent indicates that all CGs are not allowed. When the IE is present and indicates all CGs, then all CGs are allowed.</w:t>
              </w:r>
            </w:ins>
          </w:p>
        </w:tc>
      </w:tr>
      <w:tr w:rsidR="00275533" w14:paraId="0E9FE8E4" w14:textId="77777777">
        <w:trPr>
          <w:ins w:id="411" w:author="Tao Cai" w:date="2019-11-21T15:12:00Z"/>
        </w:trPr>
        <w:tc>
          <w:tcPr>
            <w:tcW w:w="1555" w:type="dxa"/>
          </w:tcPr>
          <w:p w14:paraId="37242EC9" w14:textId="77777777" w:rsidR="00275533" w:rsidRDefault="00F22688">
            <w:pPr>
              <w:jc w:val="both"/>
              <w:rPr>
                <w:ins w:id="412" w:author="Tao Cai" w:date="2019-11-21T15:12:00Z"/>
                <w:b/>
                <w:lang w:eastAsia="ko-KR"/>
              </w:rPr>
            </w:pPr>
            <w:ins w:id="413" w:author="Lenovo" w:date="2019-11-21T16:04:00Z">
              <w:r>
                <w:rPr>
                  <w:rFonts w:eastAsia="DengXian" w:hint="eastAsia"/>
                  <w:b/>
                  <w:lang w:eastAsia="zh-CN"/>
                </w:rPr>
                <w:t>L</w:t>
              </w:r>
              <w:r>
                <w:rPr>
                  <w:rFonts w:eastAsia="DengXian"/>
                  <w:b/>
                  <w:lang w:eastAsia="zh-CN"/>
                </w:rPr>
                <w:t>enovo &amp; Motorola Mobility</w:t>
              </w:r>
            </w:ins>
          </w:p>
        </w:tc>
        <w:tc>
          <w:tcPr>
            <w:tcW w:w="1134" w:type="dxa"/>
          </w:tcPr>
          <w:p w14:paraId="0223A306" w14:textId="77777777" w:rsidR="00275533" w:rsidRPr="00275533" w:rsidRDefault="00F22688">
            <w:pPr>
              <w:jc w:val="both"/>
              <w:rPr>
                <w:ins w:id="414" w:author="Tao Cai" w:date="2019-11-21T15:12:00Z"/>
                <w:rFonts w:eastAsia="DengXian"/>
                <w:b/>
                <w:lang w:eastAsia="zh-CN"/>
                <w:rPrChange w:id="415" w:author="Lenovo" w:date="2019-11-21T16:04:00Z">
                  <w:rPr>
                    <w:ins w:id="416" w:author="Tao Cai" w:date="2019-11-21T15:12:00Z"/>
                    <w:b/>
                    <w:lang w:eastAsia="ko-KR"/>
                  </w:rPr>
                </w:rPrChange>
              </w:rPr>
            </w:pPr>
            <w:ins w:id="417" w:author="Lenovo" w:date="2019-11-21T16:04:00Z">
              <w:r>
                <w:rPr>
                  <w:rFonts w:eastAsia="DengXian" w:hint="eastAsia"/>
                  <w:b/>
                  <w:lang w:eastAsia="zh-CN"/>
                </w:rPr>
                <w:t>Y</w:t>
              </w:r>
              <w:r>
                <w:rPr>
                  <w:rFonts w:eastAsia="DengXian"/>
                  <w:b/>
                  <w:lang w:eastAsia="zh-CN"/>
                </w:rPr>
                <w:t>es</w:t>
              </w:r>
            </w:ins>
          </w:p>
        </w:tc>
        <w:tc>
          <w:tcPr>
            <w:tcW w:w="6942" w:type="dxa"/>
          </w:tcPr>
          <w:p w14:paraId="2C31D407" w14:textId="77777777" w:rsidR="00275533" w:rsidRPr="00275533" w:rsidRDefault="00F22688">
            <w:pPr>
              <w:jc w:val="both"/>
              <w:rPr>
                <w:ins w:id="418" w:author="Tao Cai" w:date="2019-11-21T15:12:00Z"/>
                <w:rFonts w:eastAsia="DengXian"/>
                <w:b/>
                <w:lang w:eastAsia="zh-CN"/>
                <w:rPrChange w:id="419" w:author="Lenovo" w:date="2019-11-21T16:04:00Z">
                  <w:rPr>
                    <w:ins w:id="420" w:author="Tao Cai" w:date="2019-11-21T15:12:00Z"/>
                    <w:b/>
                    <w:lang w:eastAsia="ko-KR"/>
                  </w:rPr>
                </w:rPrChange>
              </w:rPr>
            </w:pPr>
            <w:ins w:id="421" w:author="Lenovo" w:date="2019-11-21T16:04:00Z">
              <w:r>
                <w:rPr>
                  <w:rFonts w:eastAsia="DengXian"/>
                  <w:b/>
                  <w:lang w:eastAsia="zh-CN"/>
                </w:rPr>
                <w:t>Since the signalling is to indicate the restriction for CG usage, then absent</w:t>
              </w:r>
            </w:ins>
            <w:ins w:id="422" w:author="Lenovo" w:date="2019-11-21T16:05:00Z">
              <w:r>
                <w:rPr>
                  <w:rFonts w:eastAsia="DengXian"/>
                  <w:b/>
                  <w:lang w:eastAsia="zh-CN"/>
                </w:rPr>
                <w:t xml:space="preserve"> of the IE is naturally means there has no restriction and all CGs </w:t>
              </w:r>
              <w:proofErr w:type="gramStart"/>
              <w:r>
                <w:rPr>
                  <w:rFonts w:eastAsia="DengXian"/>
                  <w:b/>
                  <w:lang w:eastAsia="zh-CN"/>
                </w:rPr>
                <w:t>are allowed to</w:t>
              </w:r>
              <w:proofErr w:type="gramEnd"/>
              <w:r>
                <w:rPr>
                  <w:rFonts w:eastAsia="DengXian"/>
                  <w:b/>
                  <w:lang w:eastAsia="zh-CN"/>
                </w:rPr>
                <w:t xml:space="preserve"> be used</w:t>
              </w:r>
            </w:ins>
          </w:p>
        </w:tc>
      </w:tr>
      <w:tr w:rsidR="00275533" w14:paraId="05637194" w14:textId="77777777">
        <w:trPr>
          <w:ins w:id="423" w:author="vivo" w:date="2019-11-21T17:13:00Z"/>
        </w:trPr>
        <w:tc>
          <w:tcPr>
            <w:tcW w:w="1555" w:type="dxa"/>
          </w:tcPr>
          <w:p w14:paraId="27B61CDD" w14:textId="77777777" w:rsidR="00275533" w:rsidRDefault="00F22688">
            <w:pPr>
              <w:jc w:val="both"/>
              <w:rPr>
                <w:ins w:id="424" w:author="vivo" w:date="2019-11-21T17:13:00Z"/>
                <w:rFonts w:eastAsia="DengXian"/>
                <w:b/>
                <w:lang w:eastAsia="zh-CN"/>
              </w:rPr>
            </w:pPr>
            <w:ins w:id="425" w:author="vivo" w:date="2019-11-21T17:13:00Z">
              <w:r>
                <w:rPr>
                  <w:rFonts w:eastAsia="DengXian"/>
                  <w:b/>
                  <w:lang w:eastAsia="zh-CN"/>
                </w:rPr>
                <w:t>vivo</w:t>
              </w:r>
            </w:ins>
          </w:p>
        </w:tc>
        <w:tc>
          <w:tcPr>
            <w:tcW w:w="1134" w:type="dxa"/>
          </w:tcPr>
          <w:p w14:paraId="107E204E" w14:textId="77777777" w:rsidR="00275533" w:rsidRDefault="00F22688">
            <w:pPr>
              <w:jc w:val="both"/>
              <w:rPr>
                <w:ins w:id="426" w:author="vivo" w:date="2019-11-21T17:13:00Z"/>
                <w:rFonts w:eastAsia="DengXian"/>
                <w:b/>
                <w:lang w:eastAsia="zh-CN"/>
              </w:rPr>
            </w:pPr>
            <w:ins w:id="427" w:author="vivo" w:date="2019-11-21T17:13:00Z">
              <w:r>
                <w:rPr>
                  <w:rFonts w:eastAsia="DengXian"/>
                  <w:b/>
                  <w:lang w:eastAsia="zh-CN"/>
                </w:rPr>
                <w:t>Yes</w:t>
              </w:r>
            </w:ins>
          </w:p>
        </w:tc>
        <w:tc>
          <w:tcPr>
            <w:tcW w:w="6942" w:type="dxa"/>
          </w:tcPr>
          <w:p w14:paraId="51AA17E4" w14:textId="77777777" w:rsidR="00275533" w:rsidRDefault="00275533">
            <w:pPr>
              <w:jc w:val="both"/>
              <w:rPr>
                <w:ins w:id="428" w:author="vivo" w:date="2019-11-21T17:13:00Z"/>
                <w:rFonts w:eastAsia="DengXian"/>
                <w:b/>
                <w:lang w:eastAsia="zh-CN"/>
              </w:rPr>
            </w:pPr>
          </w:p>
        </w:tc>
      </w:tr>
      <w:tr w:rsidR="00275533" w14:paraId="04FC477F" w14:textId="77777777">
        <w:trPr>
          <w:ins w:id="429" w:author="NTTDOCOMO" w:date="2019-11-21T18:41:00Z"/>
        </w:trPr>
        <w:tc>
          <w:tcPr>
            <w:tcW w:w="1555" w:type="dxa"/>
          </w:tcPr>
          <w:p w14:paraId="5308F5E2" w14:textId="77777777" w:rsidR="00275533" w:rsidRDefault="00F22688">
            <w:pPr>
              <w:jc w:val="both"/>
              <w:rPr>
                <w:ins w:id="430" w:author="NTTDOCOMO" w:date="2019-11-21T18:41:00Z"/>
                <w:rFonts w:eastAsia="DengXian"/>
                <w:b/>
                <w:lang w:eastAsia="zh-CN"/>
              </w:rPr>
            </w:pPr>
            <w:ins w:id="431" w:author="NTTDOCOMO" w:date="2019-11-21T18:41:00Z">
              <w:r>
                <w:rPr>
                  <w:rFonts w:eastAsia="Yu Mincho"/>
                  <w:b/>
                  <w:lang w:eastAsia="ja-JP"/>
                </w:rPr>
                <w:t>D</w:t>
              </w:r>
              <w:r>
                <w:rPr>
                  <w:rFonts w:eastAsia="Yu Mincho" w:hint="eastAsia"/>
                  <w:b/>
                  <w:lang w:eastAsia="ja-JP"/>
                </w:rPr>
                <w:t>ocomo</w:t>
              </w:r>
            </w:ins>
          </w:p>
        </w:tc>
        <w:tc>
          <w:tcPr>
            <w:tcW w:w="1134" w:type="dxa"/>
          </w:tcPr>
          <w:p w14:paraId="19CDC502" w14:textId="77777777" w:rsidR="00275533" w:rsidRDefault="00F22688">
            <w:pPr>
              <w:jc w:val="both"/>
              <w:rPr>
                <w:ins w:id="432" w:author="NTTDOCOMO" w:date="2019-11-21T18:41:00Z"/>
                <w:rFonts w:eastAsia="DengXian"/>
                <w:b/>
                <w:lang w:eastAsia="zh-CN"/>
              </w:rPr>
            </w:pPr>
            <w:ins w:id="433" w:author="NTTDOCOMO" w:date="2019-11-21T18:41:00Z">
              <w:r>
                <w:rPr>
                  <w:rFonts w:eastAsia="Yu Mincho" w:hint="eastAsia"/>
                  <w:b/>
                  <w:lang w:eastAsia="ja-JP"/>
                </w:rPr>
                <w:t>Yes</w:t>
              </w:r>
            </w:ins>
          </w:p>
        </w:tc>
        <w:tc>
          <w:tcPr>
            <w:tcW w:w="6942" w:type="dxa"/>
          </w:tcPr>
          <w:p w14:paraId="060B9268" w14:textId="77777777" w:rsidR="00275533" w:rsidRDefault="00275533">
            <w:pPr>
              <w:jc w:val="both"/>
              <w:rPr>
                <w:ins w:id="434" w:author="NTTDOCOMO" w:date="2019-11-21T18:41:00Z"/>
                <w:rFonts w:eastAsia="DengXian"/>
                <w:b/>
                <w:lang w:eastAsia="zh-CN"/>
              </w:rPr>
            </w:pPr>
          </w:p>
        </w:tc>
      </w:tr>
      <w:tr w:rsidR="00275533" w14:paraId="606FC0A6" w14:textId="77777777">
        <w:trPr>
          <w:ins w:id="435" w:author="Intel" w:date="2019-11-22T11:19:00Z"/>
        </w:trPr>
        <w:tc>
          <w:tcPr>
            <w:tcW w:w="1555" w:type="dxa"/>
          </w:tcPr>
          <w:p w14:paraId="5D4F90F3" w14:textId="77777777" w:rsidR="00275533" w:rsidRDefault="00F22688">
            <w:pPr>
              <w:jc w:val="both"/>
              <w:rPr>
                <w:ins w:id="436" w:author="Intel" w:date="2019-11-22T11:19:00Z"/>
                <w:rFonts w:eastAsia="Yu Mincho"/>
                <w:b/>
                <w:lang w:eastAsia="ja-JP"/>
              </w:rPr>
            </w:pPr>
            <w:ins w:id="437" w:author="Intel" w:date="2019-11-22T11:19:00Z">
              <w:r>
                <w:rPr>
                  <w:rFonts w:eastAsia="DengXian"/>
                  <w:b/>
                  <w:lang w:eastAsia="zh-CN"/>
                </w:rPr>
                <w:t>Intel</w:t>
              </w:r>
            </w:ins>
          </w:p>
        </w:tc>
        <w:tc>
          <w:tcPr>
            <w:tcW w:w="1134" w:type="dxa"/>
          </w:tcPr>
          <w:p w14:paraId="5078B4DC" w14:textId="77777777" w:rsidR="00275533" w:rsidRDefault="00F22688">
            <w:pPr>
              <w:jc w:val="both"/>
              <w:rPr>
                <w:ins w:id="438" w:author="Intel" w:date="2019-11-22T11:19:00Z"/>
                <w:rFonts w:eastAsia="Yu Mincho"/>
                <w:b/>
                <w:lang w:eastAsia="ja-JP"/>
              </w:rPr>
            </w:pPr>
            <w:ins w:id="439" w:author="Intel" w:date="2019-11-22T11:19:00Z">
              <w:r>
                <w:rPr>
                  <w:rFonts w:eastAsia="DengXian"/>
                  <w:b/>
                  <w:lang w:eastAsia="zh-CN"/>
                </w:rPr>
                <w:t>Yes</w:t>
              </w:r>
            </w:ins>
          </w:p>
        </w:tc>
        <w:tc>
          <w:tcPr>
            <w:tcW w:w="6942" w:type="dxa"/>
          </w:tcPr>
          <w:p w14:paraId="41BF3C0E" w14:textId="77777777" w:rsidR="00275533" w:rsidRDefault="00275533">
            <w:pPr>
              <w:jc w:val="both"/>
              <w:rPr>
                <w:ins w:id="440" w:author="Intel" w:date="2019-11-22T11:19:00Z"/>
                <w:rFonts w:eastAsia="DengXian"/>
                <w:b/>
                <w:lang w:eastAsia="zh-CN"/>
              </w:rPr>
            </w:pPr>
          </w:p>
        </w:tc>
      </w:tr>
      <w:tr w:rsidR="00275533" w14:paraId="75F3E2AC" w14:textId="77777777">
        <w:trPr>
          <w:ins w:id="441" w:author="OPPO" w:date="2019-11-22T11:37:00Z"/>
        </w:trPr>
        <w:tc>
          <w:tcPr>
            <w:tcW w:w="1555" w:type="dxa"/>
          </w:tcPr>
          <w:p w14:paraId="3A3E78CC" w14:textId="77777777" w:rsidR="00275533" w:rsidRDefault="00F22688">
            <w:pPr>
              <w:jc w:val="both"/>
              <w:rPr>
                <w:ins w:id="442" w:author="OPPO" w:date="2019-11-22T11:37:00Z"/>
                <w:rFonts w:eastAsia="Yu Mincho"/>
                <w:b/>
                <w:lang w:eastAsia="zh-CN"/>
              </w:rPr>
            </w:pPr>
            <w:ins w:id="443" w:author="OPPO" w:date="2019-11-22T11:37:00Z">
              <w:r>
                <w:rPr>
                  <w:rFonts w:eastAsia="Yu Mincho" w:hint="eastAsia"/>
                  <w:b/>
                  <w:lang w:eastAsia="zh-CN"/>
                </w:rPr>
                <w:t>OPPO</w:t>
              </w:r>
            </w:ins>
          </w:p>
        </w:tc>
        <w:tc>
          <w:tcPr>
            <w:tcW w:w="1134" w:type="dxa"/>
          </w:tcPr>
          <w:p w14:paraId="09ACF172" w14:textId="77777777" w:rsidR="00275533" w:rsidRDefault="00F22688">
            <w:pPr>
              <w:jc w:val="both"/>
              <w:rPr>
                <w:ins w:id="444" w:author="OPPO" w:date="2019-11-22T11:37:00Z"/>
                <w:rFonts w:eastAsia="Yu Mincho"/>
                <w:b/>
                <w:lang w:eastAsia="zh-CN"/>
              </w:rPr>
            </w:pPr>
            <w:ins w:id="445" w:author="OPPO" w:date="2019-11-22T11:37:00Z">
              <w:r>
                <w:rPr>
                  <w:rFonts w:eastAsia="Yu Mincho" w:hint="eastAsia"/>
                  <w:b/>
                  <w:lang w:eastAsia="zh-CN"/>
                </w:rPr>
                <w:t>Yes</w:t>
              </w:r>
            </w:ins>
          </w:p>
        </w:tc>
        <w:tc>
          <w:tcPr>
            <w:tcW w:w="6942" w:type="dxa"/>
          </w:tcPr>
          <w:p w14:paraId="4AB752E4" w14:textId="77777777" w:rsidR="00275533" w:rsidRDefault="00F22688">
            <w:pPr>
              <w:jc w:val="both"/>
              <w:rPr>
                <w:ins w:id="446" w:author="OPPO" w:date="2019-11-22T11:37:00Z"/>
                <w:rFonts w:eastAsia="DengXian"/>
                <w:b/>
                <w:lang w:eastAsia="zh-CN"/>
              </w:rPr>
            </w:pPr>
            <w:ins w:id="447" w:author="OPPO" w:date="2019-11-22T11:37:00Z">
              <w:r>
                <w:rPr>
                  <w:rFonts w:eastAsia="DengXian"/>
                  <w:b/>
                  <w:lang w:eastAsia="zh-CN"/>
                </w:rPr>
                <w:t>I</w:t>
              </w:r>
              <w:r>
                <w:rPr>
                  <w:rFonts w:eastAsia="DengXian" w:hint="eastAsia"/>
                  <w:b/>
                  <w:lang w:eastAsia="zh-CN"/>
                </w:rPr>
                <w:t xml:space="preserve">t </w:t>
              </w:r>
              <w:r>
                <w:rPr>
                  <w:rFonts w:eastAsia="DengXian"/>
                  <w:b/>
                  <w:lang w:eastAsia="zh-CN"/>
                </w:rPr>
                <w:t>can be a baseline.</w:t>
              </w:r>
            </w:ins>
          </w:p>
        </w:tc>
      </w:tr>
      <w:tr w:rsidR="00275533" w14:paraId="0F6DDEB8" w14:textId="77777777">
        <w:trPr>
          <w:ins w:id="448" w:author="ZTE DF" w:date="2019-11-22T11:42:00Z"/>
        </w:trPr>
        <w:tc>
          <w:tcPr>
            <w:tcW w:w="1555" w:type="dxa"/>
          </w:tcPr>
          <w:p w14:paraId="284BC544" w14:textId="77777777" w:rsidR="00275533" w:rsidRDefault="00F22688">
            <w:pPr>
              <w:jc w:val="both"/>
              <w:rPr>
                <w:ins w:id="449" w:author="ZTE DF" w:date="2019-11-22T11:42:00Z"/>
                <w:rFonts w:eastAsia="Yu Mincho"/>
                <w:b/>
                <w:lang w:val="en-US" w:eastAsia="zh-CN"/>
              </w:rPr>
            </w:pPr>
            <w:ins w:id="450" w:author="ZTE DF" w:date="2019-11-22T11:42:00Z">
              <w:r>
                <w:rPr>
                  <w:rFonts w:eastAsia="Yu Mincho" w:hint="eastAsia"/>
                  <w:b/>
                  <w:lang w:val="en-US" w:eastAsia="zh-CN"/>
                </w:rPr>
                <w:t>ZTE</w:t>
              </w:r>
            </w:ins>
          </w:p>
        </w:tc>
        <w:tc>
          <w:tcPr>
            <w:tcW w:w="1134" w:type="dxa"/>
          </w:tcPr>
          <w:p w14:paraId="7DDB8104" w14:textId="77777777" w:rsidR="00275533" w:rsidRDefault="00F22688">
            <w:pPr>
              <w:jc w:val="both"/>
              <w:rPr>
                <w:ins w:id="451" w:author="ZTE DF" w:date="2019-11-22T11:42:00Z"/>
                <w:rFonts w:eastAsia="Yu Mincho"/>
                <w:b/>
                <w:lang w:val="en-US" w:eastAsia="zh-CN"/>
              </w:rPr>
            </w:pPr>
            <w:ins w:id="452" w:author="ZTE DF" w:date="2019-11-22T11:42:00Z">
              <w:r>
                <w:rPr>
                  <w:rFonts w:eastAsia="Yu Mincho" w:hint="eastAsia"/>
                  <w:b/>
                  <w:lang w:val="en-US" w:eastAsia="zh-CN"/>
                </w:rPr>
                <w:t>Yes</w:t>
              </w:r>
            </w:ins>
          </w:p>
        </w:tc>
        <w:tc>
          <w:tcPr>
            <w:tcW w:w="6942" w:type="dxa"/>
          </w:tcPr>
          <w:p w14:paraId="68F162F2" w14:textId="77777777" w:rsidR="00275533" w:rsidRDefault="00F22688">
            <w:pPr>
              <w:jc w:val="both"/>
              <w:rPr>
                <w:ins w:id="453" w:author="ZTE DF" w:date="2019-11-22T11:42:00Z"/>
                <w:rFonts w:eastAsia="DengXian"/>
                <w:b/>
                <w:lang w:val="en-US" w:eastAsia="zh-CN"/>
              </w:rPr>
            </w:pPr>
            <w:ins w:id="454" w:author="ZTE DF" w:date="2019-11-22T11:42:00Z">
              <w:r>
                <w:rPr>
                  <w:rFonts w:eastAsia="DengXian" w:hint="eastAsia"/>
                  <w:b/>
                  <w:lang w:val="en-US" w:eastAsia="zh-CN"/>
                </w:rPr>
                <w:t>The absent</w:t>
              </w:r>
            </w:ins>
            <w:ins w:id="455" w:author="ZTE DF" w:date="2019-11-22T11:43:00Z">
              <w:r>
                <w:rPr>
                  <w:rFonts w:eastAsia="DengXian" w:hint="eastAsia"/>
                  <w:b/>
                  <w:lang w:val="en-US" w:eastAsia="zh-CN"/>
                </w:rPr>
                <w:t xml:space="preserve"> IE means no restriction</w:t>
              </w:r>
            </w:ins>
          </w:p>
        </w:tc>
      </w:tr>
      <w:tr w:rsidR="00453E72" w14:paraId="59BB7780" w14:textId="77777777">
        <w:trPr>
          <w:ins w:id="456" w:author="Nokia" w:date="2019-11-22T06:33:00Z"/>
        </w:trPr>
        <w:tc>
          <w:tcPr>
            <w:tcW w:w="1555" w:type="dxa"/>
          </w:tcPr>
          <w:p w14:paraId="0AF103EC" w14:textId="33F82D10" w:rsidR="00453E72" w:rsidRDefault="00453E72">
            <w:pPr>
              <w:jc w:val="both"/>
              <w:rPr>
                <w:ins w:id="457" w:author="Nokia" w:date="2019-11-22T06:33:00Z"/>
                <w:rFonts w:eastAsia="Yu Mincho" w:hint="eastAsia"/>
                <w:b/>
                <w:lang w:val="en-US" w:eastAsia="zh-CN"/>
              </w:rPr>
            </w:pPr>
            <w:ins w:id="458" w:author="Nokia" w:date="2019-11-22T06:33:00Z">
              <w:r>
                <w:rPr>
                  <w:rFonts w:eastAsia="Yu Mincho"/>
                  <w:b/>
                  <w:lang w:val="en-US" w:eastAsia="zh-CN"/>
                </w:rPr>
                <w:t>Nokia</w:t>
              </w:r>
            </w:ins>
          </w:p>
        </w:tc>
        <w:tc>
          <w:tcPr>
            <w:tcW w:w="1134" w:type="dxa"/>
          </w:tcPr>
          <w:p w14:paraId="5B301A59" w14:textId="1F83B8DA" w:rsidR="00453E72" w:rsidRDefault="00453E72">
            <w:pPr>
              <w:jc w:val="both"/>
              <w:rPr>
                <w:ins w:id="459" w:author="Nokia" w:date="2019-11-22T06:33:00Z"/>
                <w:rFonts w:eastAsia="Yu Mincho" w:hint="eastAsia"/>
                <w:b/>
                <w:lang w:val="en-US" w:eastAsia="zh-CN"/>
              </w:rPr>
            </w:pPr>
            <w:ins w:id="460" w:author="Nokia" w:date="2019-11-22T06:33:00Z">
              <w:r>
                <w:rPr>
                  <w:rFonts w:eastAsia="Yu Mincho"/>
                  <w:b/>
                  <w:lang w:val="en-US" w:eastAsia="zh-CN"/>
                </w:rPr>
                <w:t>Yes</w:t>
              </w:r>
            </w:ins>
          </w:p>
        </w:tc>
        <w:tc>
          <w:tcPr>
            <w:tcW w:w="6942" w:type="dxa"/>
          </w:tcPr>
          <w:p w14:paraId="5F6FA936" w14:textId="77777777" w:rsidR="00453E72" w:rsidRDefault="00453E72">
            <w:pPr>
              <w:jc w:val="both"/>
              <w:rPr>
                <w:ins w:id="461" w:author="Nokia" w:date="2019-11-22T06:33:00Z"/>
                <w:rFonts w:eastAsia="DengXian" w:hint="eastAsia"/>
                <w:b/>
                <w:lang w:val="en-US" w:eastAsia="zh-CN"/>
              </w:rPr>
            </w:pPr>
          </w:p>
        </w:tc>
      </w:tr>
    </w:tbl>
    <w:p w14:paraId="0505F58A" w14:textId="32BDC5AD" w:rsidR="00275533" w:rsidRDefault="00275533">
      <w:pPr>
        <w:jc w:val="both"/>
        <w:rPr>
          <w:ins w:id="462" w:author="Nokia" w:date="2019-11-22T06:28:00Z"/>
        </w:rPr>
      </w:pPr>
    </w:p>
    <w:p w14:paraId="2728A011" w14:textId="74286C25" w:rsidR="00453E72" w:rsidRDefault="00453E72" w:rsidP="00453E72">
      <w:pPr>
        <w:jc w:val="both"/>
        <w:rPr>
          <w:ins w:id="463" w:author="Nokia" w:date="2019-11-22T06:28:00Z"/>
          <w:b/>
        </w:rPr>
      </w:pPr>
      <w:ins w:id="464" w:author="Nokia" w:date="2019-11-22T06:28:00Z">
        <w:r>
          <w:rPr>
            <w:b/>
          </w:rPr>
          <w:t>Summary</w:t>
        </w:r>
        <w:r>
          <w:rPr>
            <w:b/>
          </w:rPr>
          <w:t xml:space="preserve"> for both Q3a and Q3b</w:t>
        </w:r>
        <w:r>
          <w:rPr>
            <w:b/>
          </w:rPr>
          <w:t>:</w:t>
        </w:r>
      </w:ins>
    </w:p>
    <w:p w14:paraId="5C917574" w14:textId="4DC9BA75" w:rsidR="00453E72" w:rsidRDefault="00453E72" w:rsidP="00453E72">
      <w:pPr>
        <w:jc w:val="both"/>
        <w:rPr>
          <w:ins w:id="465" w:author="Nokia" w:date="2019-11-22T06:28:00Z"/>
          <w:b/>
          <w:bCs/>
        </w:rPr>
      </w:pPr>
      <w:ins w:id="466" w:author="Nokia" w:date="2019-11-22T06:28:00Z">
        <w:r>
          <w:rPr>
            <w:b/>
          </w:rPr>
          <w:t xml:space="preserve">All companies agree that </w:t>
        </w:r>
        <w:r>
          <w:rPr>
            <w:b/>
            <w:bCs/>
          </w:rPr>
          <w:t xml:space="preserve">signalling used for LCP mapping restrictions for a logical channel should allow indicating that a logical channel </w:t>
        </w:r>
        <w:proofErr w:type="gramStart"/>
        <w:r>
          <w:rPr>
            <w:b/>
            <w:bCs/>
          </w:rPr>
          <w:t>is allowed to</w:t>
        </w:r>
        <w:proofErr w:type="gramEnd"/>
        <w:r>
          <w:rPr>
            <w:b/>
            <w:bCs/>
          </w:rPr>
          <w:t xml:space="preserve"> use all CGs or none of the CGs.</w:t>
        </w:r>
      </w:ins>
    </w:p>
    <w:p w14:paraId="35555EF5" w14:textId="7781900B" w:rsidR="00453E72" w:rsidRDefault="00453E72">
      <w:pPr>
        <w:jc w:val="both"/>
        <w:rPr>
          <w:ins w:id="467" w:author="Nokia" w:date="2019-11-22T06:30:00Z"/>
          <w:b/>
        </w:rPr>
      </w:pPr>
      <w:ins w:id="468" w:author="Nokia" w:date="2019-11-22T06:34:00Z">
        <w:r>
          <w:rPr>
            <w:b/>
            <w:bCs/>
          </w:rPr>
          <w:t>10</w:t>
        </w:r>
      </w:ins>
      <w:ins w:id="469" w:author="Nokia" w:date="2019-11-22T06:28:00Z">
        <w:r>
          <w:rPr>
            <w:b/>
            <w:bCs/>
          </w:rPr>
          <w:t xml:space="preserve"> companies </w:t>
        </w:r>
      </w:ins>
      <w:ins w:id="470" w:author="Nokia" w:date="2019-11-22T06:29:00Z">
        <w:r>
          <w:rPr>
            <w:b/>
            <w:bCs/>
          </w:rPr>
          <w:t xml:space="preserve">agree </w:t>
        </w:r>
        <w:r>
          <w:rPr>
            <w:b/>
          </w:rPr>
          <w:t xml:space="preserve">that </w:t>
        </w:r>
        <w:r>
          <w:rPr>
            <w:b/>
            <w:bCs/>
          </w:rPr>
          <w:t>IE used for allowed CGs when absent indicates that all CGs are allowed, and when present and empty indicates that none of the CGs are allowed</w:t>
        </w:r>
        <w:r>
          <w:rPr>
            <w:b/>
            <w:bCs/>
          </w:rPr>
          <w:t xml:space="preserve">. </w:t>
        </w:r>
        <w:r w:rsidRPr="00453E72">
          <w:rPr>
            <w:b/>
          </w:rPr>
          <w:t>1 company proposed another way of implementing this.</w:t>
        </w:r>
        <w:r>
          <w:rPr>
            <w:b/>
          </w:rPr>
          <w:t xml:space="preserve"> 1 company indicated that </w:t>
        </w:r>
      </w:ins>
      <w:ins w:id="471" w:author="Nokia" w:date="2019-11-22T06:30:00Z">
        <w:r>
          <w:rPr>
            <w:b/>
          </w:rPr>
          <w:t>we will have to verify that when implementing the encoding in RRC specifications.</w:t>
        </w:r>
      </w:ins>
    </w:p>
    <w:p w14:paraId="37C843C7" w14:textId="6B73D66B" w:rsidR="00453E72" w:rsidRPr="00453E72" w:rsidRDefault="00453E72">
      <w:pPr>
        <w:jc w:val="both"/>
        <w:rPr>
          <w:ins w:id="472" w:author="Nokia" w:date="2019-11-22T06:28:00Z"/>
          <w:b/>
        </w:rPr>
      </w:pPr>
      <w:ins w:id="473" w:author="Nokia" w:date="2019-11-22T06:30:00Z">
        <w:r>
          <w:rPr>
            <w:b/>
          </w:rPr>
          <w:t xml:space="preserve">Proposal 3: </w:t>
        </w:r>
        <w:r>
          <w:rPr>
            <w:b/>
            <w:bCs/>
          </w:rPr>
          <w:t>IE used for allowed CGs when absent indicates that all CGs are allowed, and when present and empty indicates that none of the CGs are allowed</w:t>
        </w:r>
        <w:r>
          <w:rPr>
            <w:b/>
            <w:bCs/>
          </w:rPr>
          <w:t xml:space="preserve"> unless ther</w:t>
        </w:r>
      </w:ins>
      <w:ins w:id="474" w:author="Nokia" w:date="2019-11-22T06:31:00Z">
        <w:r>
          <w:rPr>
            <w:b/>
            <w:bCs/>
          </w:rPr>
          <w:t>e are issues identified with this approach when implementing the ASN.1 encoding.</w:t>
        </w:r>
      </w:ins>
    </w:p>
    <w:p w14:paraId="35A95639" w14:textId="77777777" w:rsidR="00F22688" w:rsidRDefault="00F22688">
      <w:pPr>
        <w:jc w:val="both"/>
      </w:pPr>
    </w:p>
    <w:p w14:paraId="50A9678E" w14:textId="77777777" w:rsidR="00275533" w:rsidRDefault="00F22688">
      <w:pPr>
        <w:pStyle w:val="Heading2"/>
        <w:rPr>
          <w:lang w:eastAsia="ko-KR"/>
        </w:rPr>
      </w:pPr>
      <w:r>
        <w:t>2.4</w:t>
      </w:r>
      <w:r>
        <w:tab/>
        <w:t>CG activation/deactivation confirmation MAC CE design</w:t>
      </w:r>
    </w:p>
    <w:p w14:paraId="0DF683D0" w14:textId="77777777" w:rsidR="00275533" w:rsidRDefault="00F22688">
      <w:pPr>
        <w:jc w:val="both"/>
      </w:pPr>
      <w:r>
        <w:t>Various options of CG activation/deactivation confirmation MAC CE were proposed and are summarized below:</w:t>
      </w:r>
    </w:p>
    <w:p w14:paraId="452B7224" w14:textId="77777777" w:rsidR="00275533" w:rsidRDefault="00F22688">
      <w:pPr>
        <w:jc w:val="both"/>
        <w:rPr>
          <w:lang w:val="en-US"/>
        </w:rPr>
      </w:pPr>
      <w:r>
        <w:rPr>
          <w:lang w:val="en-US"/>
        </w:rPr>
        <w:t>OPPO (R2-1915093): bitmap of CGs, bitmap of serving cells, no BWP indication</w:t>
      </w:r>
    </w:p>
    <w:p w14:paraId="2EC6B608" w14:textId="77777777" w:rsidR="00275533" w:rsidRDefault="00F22688">
      <w:pPr>
        <w:jc w:val="both"/>
        <w:rPr>
          <w:lang w:val="en-US"/>
        </w:rPr>
      </w:pPr>
      <w:r>
        <w:rPr>
          <w:lang w:val="en-US"/>
        </w:rPr>
        <w:t>CATT (R2-1914409): bitmap of CGs, serving cell ID, no BWP indication</w:t>
      </w:r>
    </w:p>
    <w:p w14:paraId="18421A6A" w14:textId="77777777" w:rsidR="00275533" w:rsidRDefault="00F22688">
      <w:pPr>
        <w:jc w:val="both"/>
        <w:rPr>
          <w:lang w:val="en-US"/>
        </w:rPr>
      </w:pPr>
      <w:r>
        <w:rPr>
          <w:lang w:val="en-US"/>
        </w:rPr>
        <w:t>Huawei (R2-1914781): bitmap of CGs, no serving cell ID (serving cell derived implicitly) and no BWP ID</w:t>
      </w:r>
    </w:p>
    <w:p w14:paraId="3AFC0F41" w14:textId="77777777" w:rsidR="00275533" w:rsidRDefault="00F22688">
      <w:pPr>
        <w:jc w:val="both"/>
        <w:rPr>
          <w:lang w:val="en-US"/>
        </w:rPr>
      </w:pPr>
      <w:r>
        <w:rPr>
          <w:lang w:val="en-US"/>
        </w:rPr>
        <w:t>Docomo (</w:t>
      </w:r>
      <w:r>
        <w:t xml:space="preserve">R2-1915164), </w:t>
      </w:r>
      <w:r>
        <w:rPr>
          <w:lang w:val="en-US"/>
        </w:rPr>
        <w:t>CMCC (R2-1915999): CG bitmap, serving cell ID and BWP ID</w:t>
      </w:r>
    </w:p>
    <w:p w14:paraId="72E1F3AC" w14:textId="77777777" w:rsidR="00275533" w:rsidRDefault="00F22688">
      <w:pPr>
        <w:jc w:val="both"/>
        <w:rPr>
          <w:lang w:val="en-US"/>
        </w:rPr>
      </w:pPr>
      <w:r>
        <w:rPr>
          <w:lang w:val="en-US"/>
        </w:rPr>
        <w:t xml:space="preserve">LG (R2-1915917), Intel (R2-1915740), Samsung (R2-1915334), Ericsson (R2-1914752): Only CG index (global) is included </w:t>
      </w:r>
    </w:p>
    <w:p w14:paraId="614DFD20" w14:textId="77777777" w:rsidR="00275533" w:rsidRDefault="00F22688">
      <w:pPr>
        <w:jc w:val="both"/>
        <w:rPr>
          <w:lang w:eastAsia="ko-KR"/>
        </w:rPr>
      </w:pPr>
      <w:r>
        <w:rPr>
          <w:lang w:val="en-US"/>
        </w:rPr>
        <w:t xml:space="preserve">Additionally, many companies raised that BWP ID does not have to be explicitly indicated in the MAC CE since there is only a single active BWP in the UE at a time. It should be however noted that in Rel-15 the same discussion took place </w:t>
      </w:r>
      <w:r>
        <w:rPr>
          <w:lang w:val="en-US"/>
        </w:rPr>
        <w:lastRenderedPageBreak/>
        <w:t>with respect to MAC CEs related to CSI, MIMO and beam management.</w:t>
      </w:r>
      <w:r>
        <w:rPr>
          <w:lang w:eastAsia="ko-KR"/>
        </w:rPr>
        <w:t xml:space="preserve"> RAN2 asked this question to RAN in </w:t>
      </w:r>
      <w:proofErr w:type="gramStart"/>
      <w:r>
        <w:rPr>
          <w:lang w:eastAsia="ko-KR"/>
        </w:rPr>
        <w:t>an</w:t>
      </w:r>
      <w:proofErr w:type="gramEnd"/>
      <w:r>
        <w:rPr>
          <w:lang w:eastAsia="ko-KR"/>
        </w:rPr>
        <w:t xml:space="preserve"> LS in [R2-1801555] and RAN1 replied the following in [R1-1801256]:</w:t>
      </w:r>
    </w:p>
    <w:tbl>
      <w:tblPr>
        <w:tblStyle w:val="TableGrid"/>
        <w:tblW w:w="9631" w:type="dxa"/>
        <w:tblLayout w:type="fixed"/>
        <w:tblLook w:val="04A0" w:firstRow="1" w:lastRow="0" w:firstColumn="1" w:lastColumn="0" w:noHBand="0" w:noVBand="1"/>
      </w:tblPr>
      <w:tblGrid>
        <w:gridCol w:w="9631"/>
      </w:tblGrid>
      <w:tr w:rsidR="00275533" w14:paraId="43209702" w14:textId="77777777">
        <w:tc>
          <w:tcPr>
            <w:tcW w:w="9631" w:type="dxa"/>
          </w:tcPr>
          <w:p w14:paraId="07F4A758" w14:textId="77777777" w:rsidR="00275533" w:rsidRDefault="00F22688">
            <w:pPr>
              <w:spacing w:before="240" w:after="240"/>
              <w:rPr>
                <w:rFonts w:ascii="Arial" w:hAnsi="Arial" w:cs="Arial"/>
              </w:rPr>
            </w:pPr>
            <w:r>
              <w:rPr>
                <w:rFonts w:ascii="Arial" w:hAnsi="Arial" w:cs="Arial"/>
                <w:b/>
                <w:lang w:val="en-US"/>
              </w:rPr>
              <w:t xml:space="preserve">Question 9: </w:t>
            </w:r>
            <w:r>
              <w:rPr>
                <w:rFonts w:ascii="Arial" w:hAnsi="Arial" w:cs="Arial"/>
                <w:lang w:val="en-US"/>
              </w:rPr>
              <w:t>For</w:t>
            </w:r>
            <w:r>
              <w:rPr>
                <w:rFonts w:ascii="Arial" w:hAnsi="Arial" w:cs="Arial"/>
                <w:b/>
                <w:lang w:val="en-US"/>
              </w:rPr>
              <w:t xml:space="preserve"> </w:t>
            </w:r>
            <w:r>
              <w:rPr>
                <w:rFonts w:ascii="Arial" w:hAnsi="Arial" w:cs="Arial"/>
                <w:lang w:val="en-US"/>
              </w:rPr>
              <w:t>TCI State Indication for UE-specific PDCCH – since</w:t>
            </w:r>
            <w:r>
              <w:rPr>
                <w:rFonts w:ascii="Arial" w:hAnsi="Arial" w:cs="Arial"/>
                <w:b/>
                <w:lang w:val="en-US"/>
              </w:rPr>
              <w:t xml:space="preserve"> </w:t>
            </w:r>
            <w:r>
              <w:rPr>
                <w:rFonts w:ascii="Arial" w:hAnsi="Arial" w:cs="Arial"/>
              </w:rPr>
              <w:t xml:space="preserve">PDCCH-Config is inside the BWP configuration and hence a </w:t>
            </w:r>
            <w:proofErr w:type="gramStart"/>
            <w:r>
              <w:rPr>
                <w:rFonts w:ascii="Arial" w:hAnsi="Arial" w:cs="Arial"/>
              </w:rPr>
              <w:t>particular TCI</w:t>
            </w:r>
            <w:proofErr w:type="gramEnd"/>
            <w:r>
              <w:rPr>
                <w:rFonts w:ascii="Arial" w:hAnsi="Arial" w:cs="Arial"/>
              </w:rPr>
              <w:t xml:space="preserve"> state can only be identified uniquely if also the (CORESET's) BWP ID is known. Is RAN1's understanding that the BWP ID should also be signalled in the MAC CE? Or is the assumption that the UE interprets a received MAC CE based on the currently active BWP?</w:t>
            </w:r>
          </w:p>
          <w:p w14:paraId="4FC491F7" w14:textId="77777777" w:rsidR="00275533" w:rsidRDefault="00F22688">
            <w:pPr>
              <w:spacing w:before="240" w:after="240"/>
              <w:rPr>
                <w:rFonts w:ascii="Arial" w:hAnsi="Arial" w:cs="Arial"/>
              </w:rPr>
            </w:pPr>
            <w:r>
              <w:rPr>
                <w:rFonts w:ascii="Arial" w:hAnsi="Arial" w:cs="Arial"/>
                <w:b/>
              </w:rPr>
              <w:t xml:space="preserve">Answer 9: </w:t>
            </w:r>
            <w:r>
              <w:rPr>
                <w:rFonts w:ascii="Arial" w:hAnsi="Arial" w:cs="Arial"/>
              </w:rPr>
              <w:t>As active BWP can change dynamically via DCI indication, RAN1 believes that BWP ID should be conveyed in the MAC CE message rather than referring to the currently active BWP as it in the latter case could be an ambiguity.</w:t>
            </w:r>
          </w:p>
        </w:tc>
      </w:tr>
    </w:tbl>
    <w:p w14:paraId="544DFF3E" w14:textId="77777777" w:rsidR="00275533" w:rsidRDefault="00275533">
      <w:pPr>
        <w:jc w:val="both"/>
        <w:rPr>
          <w:lang w:eastAsia="ko-KR"/>
        </w:rPr>
      </w:pPr>
    </w:p>
    <w:p w14:paraId="4F45CD5B" w14:textId="77777777" w:rsidR="00275533" w:rsidRDefault="00F22688">
      <w:pPr>
        <w:jc w:val="both"/>
        <w:rPr>
          <w:lang w:eastAsia="ko-KR"/>
        </w:rPr>
      </w:pPr>
      <w:r>
        <w:rPr>
          <w:lang w:eastAsia="ko-KR"/>
        </w:rPr>
        <w:t xml:space="preserve">It was then decided to include both explicit indication of serving cell and BWP to avoid any confusion, e.g. during BWP switching which may be triggered in various ways (e.g. autonomous switch due to BWP inactivity timer expiry, DCI command, RRC command), see, e.g. </w:t>
      </w:r>
      <w:r>
        <w:rPr>
          <w:lang w:val="en-US"/>
        </w:rPr>
        <w:t xml:space="preserve">Aperiodic CSI Trigger State </w:t>
      </w:r>
      <w:proofErr w:type="spellStart"/>
      <w:r>
        <w:rPr>
          <w:lang w:val="en-US"/>
        </w:rPr>
        <w:t>Subselection</w:t>
      </w:r>
      <w:proofErr w:type="spellEnd"/>
      <w:r>
        <w:rPr>
          <w:lang w:val="en-US"/>
        </w:rPr>
        <w:t xml:space="preserve"> MAC CE, </w:t>
      </w:r>
      <w:r>
        <w:rPr>
          <w:lang w:eastAsia="ko-KR"/>
        </w:rPr>
        <w:t>SP CSI-RS/CSI-IM Resource Set Activation/Deactivation MAC CE and others. To avoid any confusion and potential issues for the sake of a small overhead gain, it is then proposed to select from two options, which allow to identify the CG unambiguously:</w:t>
      </w:r>
    </w:p>
    <w:p w14:paraId="43E4021C" w14:textId="77777777" w:rsidR="00275533" w:rsidRDefault="00F22688">
      <w:pPr>
        <w:pStyle w:val="ListParagraph"/>
        <w:numPr>
          <w:ilvl w:val="0"/>
          <w:numId w:val="6"/>
        </w:numPr>
        <w:jc w:val="both"/>
        <w:rPr>
          <w:lang w:eastAsia="ko-KR"/>
        </w:rPr>
      </w:pPr>
      <w:r>
        <w:rPr>
          <w:lang w:eastAsia="ko-KR"/>
        </w:rPr>
        <w:t>MAC CE contains: bitmap of CG configurations, serving cell ID, BWP ID (CG ID is unique per BWP)</w:t>
      </w:r>
    </w:p>
    <w:p w14:paraId="1D31D526" w14:textId="77777777" w:rsidR="00275533" w:rsidRDefault="00F22688">
      <w:pPr>
        <w:pStyle w:val="ListParagraph"/>
        <w:numPr>
          <w:ilvl w:val="0"/>
          <w:numId w:val="6"/>
        </w:numPr>
        <w:jc w:val="both"/>
        <w:rPr>
          <w:lang w:val="en-US"/>
        </w:rPr>
      </w:pPr>
      <w:r>
        <w:t xml:space="preserve">MAC CE contains: only bitmap of CG configurations (CG ID is unique per </w:t>
      </w:r>
      <w:commentRangeStart w:id="475"/>
      <w:del w:id="476" w:author="Ericsson" w:date="2019-11-21T14:41:00Z">
        <w:r>
          <w:delText>UE</w:delText>
        </w:r>
      </w:del>
      <w:ins w:id="477" w:author="Ericsson" w:date="2019-11-21T14:41:00Z">
        <w:r>
          <w:t>MAC entity</w:t>
        </w:r>
        <w:commentRangeEnd w:id="475"/>
        <w:r>
          <w:rPr>
            <w:rStyle w:val="CommentReference"/>
          </w:rPr>
          <w:commentReference w:id="475"/>
        </w:r>
      </w:ins>
      <w:r>
        <w:t>)</w:t>
      </w:r>
    </w:p>
    <w:p w14:paraId="4FE5CA25" w14:textId="77777777" w:rsidR="00275533" w:rsidRDefault="00F22688">
      <w:pPr>
        <w:jc w:val="both"/>
        <w:rPr>
          <w:lang w:val="en-US"/>
        </w:rPr>
      </w:pPr>
      <w:r>
        <w:rPr>
          <w:lang w:val="en-US"/>
        </w:rPr>
        <w:t xml:space="preserve">It should be noted that with option 2 it is not possible to directly reuse CG index required by RAN1 in LS in [R2-1914321]: (see row 184 in R1-1911743). Hence option 2 is linked with a requirement to specify and configure two different indices. </w:t>
      </w:r>
    </w:p>
    <w:p w14:paraId="3D88BA9E" w14:textId="77777777" w:rsidR="00275533" w:rsidRDefault="00F22688">
      <w:pPr>
        <w:jc w:val="both"/>
        <w:rPr>
          <w:b/>
          <w:lang w:val="en-US"/>
        </w:rPr>
      </w:pPr>
      <w:r>
        <w:rPr>
          <w:b/>
          <w:lang w:val="en-US"/>
        </w:rPr>
        <w:t>Question 4</w:t>
      </w:r>
      <w:ins w:id="478" w:author="Nokia" w:date="2019-11-21T08:44:00Z">
        <w:r>
          <w:rPr>
            <w:b/>
            <w:lang w:val="en-US"/>
          </w:rPr>
          <w:t>a</w:t>
        </w:r>
      </w:ins>
      <w:r>
        <w:rPr>
          <w:b/>
          <w:lang w:val="en-US"/>
        </w:rPr>
        <w:t>: Please indicate your preferred option:</w:t>
      </w:r>
    </w:p>
    <w:p w14:paraId="416C1CAF" w14:textId="77777777" w:rsidR="00275533" w:rsidRDefault="00F22688">
      <w:pPr>
        <w:jc w:val="both"/>
        <w:rPr>
          <w:b/>
          <w:lang w:val="en-US"/>
        </w:rPr>
      </w:pPr>
      <w:r>
        <w:rPr>
          <w:b/>
          <w:lang w:val="en-US"/>
        </w:rPr>
        <w:t>1.</w:t>
      </w:r>
      <w:r>
        <w:rPr>
          <w:b/>
          <w:lang w:val="en-US"/>
        </w:rPr>
        <w:tab/>
        <w:t>MAC CE contains: bitmap of CG configurations, serving cell ID, BWP ID (CG ID introduced by RAN1 is reused, which is unique per BWP)</w:t>
      </w:r>
    </w:p>
    <w:p w14:paraId="6B9544E1" w14:textId="77777777" w:rsidR="00275533" w:rsidRDefault="00F22688">
      <w:pPr>
        <w:jc w:val="both"/>
        <w:rPr>
          <w:ins w:id="479" w:author="Tao Cai" w:date="2019-11-21T15:13:00Z"/>
          <w:b/>
          <w:lang w:val="en-US"/>
        </w:rPr>
      </w:pPr>
      <w:r>
        <w:rPr>
          <w:b/>
          <w:lang w:val="en-US"/>
        </w:rPr>
        <w:t>2.</w:t>
      </w:r>
      <w:r>
        <w:rPr>
          <w:b/>
          <w:lang w:val="en-US"/>
        </w:rPr>
        <w:tab/>
        <w:t xml:space="preserve">MAC CE contains: only bitmap of CG configurations (additional CG ID unique per </w:t>
      </w:r>
      <w:del w:id="480" w:author="Ericsson" w:date="2019-11-21T14:25:00Z">
        <w:r>
          <w:rPr>
            <w:b/>
            <w:lang w:val="en-US"/>
          </w:rPr>
          <w:delText xml:space="preserve">UE </w:delText>
        </w:r>
      </w:del>
      <w:ins w:id="481" w:author="Ericsson" w:date="2019-11-21T14:25:00Z">
        <w:r>
          <w:rPr>
            <w:b/>
            <w:lang w:val="en-US"/>
          </w:rPr>
          <w:t xml:space="preserve">MAC entity </w:t>
        </w:r>
      </w:ins>
      <w:r>
        <w:rPr>
          <w:b/>
          <w:lang w:val="en-US"/>
        </w:rPr>
        <w:t>is specified on top of CG ID introduced by RAN1)</w:t>
      </w:r>
    </w:p>
    <w:p w14:paraId="58806DBD" w14:textId="77777777" w:rsidR="00275533" w:rsidRDefault="00F22688">
      <w:pPr>
        <w:jc w:val="both"/>
        <w:rPr>
          <w:ins w:id="482" w:author="Tao Cai" w:date="2019-11-21T15:13:00Z"/>
          <w:b/>
          <w:lang w:val="en-US"/>
        </w:rPr>
      </w:pPr>
      <w:ins w:id="483" w:author="Tao Cai" w:date="2019-11-21T15:13:00Z">
        <w:r>
          <w:rPr>
            <w:b/>
            <w:lang w:val="en-US"/>
          </w:rPr>
          <w:t>3.</w:t>
        </w:r>
        <w:r>
          <w:rPr>
            <w:b/>
            <w:lang w:val="en-US"/>
          </w:rPr>
          <w:tab/>
          <w:t>MAC CE contains: only bitmap of CG configurations that are configured on one BWP of a serving cell.</w:t>
        </w:r>
      </w:ins>
    </w:p>
    <w:p w14:paraId="51FECB31" w14:textId="77777777" w:rsidR="00275533" w:rsidRDefault="00275533">
      <w:pPr>
        <w:jc w:val="both"/>
        <w:rPr>
          <w:b/>
          <w:lang w:val="en-US"/>
        </w:rPr>
      </w:pPr>
    </w:p>
    <w:tbl>
      <w:tblPr>
        <w:tblStyle w:val="TableGrid"/>
        <w:tblW w:w="9631" w:type="dxa"/>
        <w:tblLayout w:type="fixed"/>
        <w:tblLook w:val="04A0" w:firstRow="1" w:lastRow="0" w:firstColumn="1" w:lastColumn="0" w:noHBand="0" w:noVBand="1"/>
      </w:tblPr>
      <w:tblGrid>
        <w:gridCol w:w="1555"/>
        <w:gridCol w:w="1134"/>
        <w:gridCol w:w="6942"/>
      </w:tblGrid>
      <w:tr w:rsidR="00275533" w14:paraId="7A89FC3D" w14:textId="77777777">
        <w:tc>
          <w:tcPr>
            <w:tcW w:w="1555" w:type="dxa"/>
          </w:tcPr>
          <w:p w14:paraId="36C60758" w14:textId="77777777" w:rsidR="00275533" w:rsidRDefault="00F22688">
            <w:pPr>
              <w:jc w:val="both"/>
              <w:rPr>
                <w:b/>
              </w:rPr>
            </w:pPr>
            <w:r>
              <w:rPr>
                <w:b/>
              </w:rPr>
              <w:t>Company</w:t>
            </w:r>
          </w:p>
        </w:tc>
        <w:tc>
          <w:tcPr>
            <w:tcW w:w="1134" w:type="dxa"/>
          </w:tcPr>
          <w:p w14:paraId="66148E10" w14:textId="77777777" w:rsidR="00275533" w:rsidRDefault="00F22688">
            <w:pPr>
              <w:jc w:val="both"/>
              <w:rPr>
                <w:b/>
              </w:rPr>
            </w:pPr>
            <w:r>
              <w:rPr>
                <w:b/>
              </w:rPr>
              <w:t>Preferred option</w:t>
            </w:r>
          </w:p>
        </w:tc>
        <w:tc>
          <w:tcPr>
            <w:tcW w:w="6942" w:type="dxa"/>
          </w:tcPr>
          <w:p w14:paraId="3D9AE683" w14:textId="77777777" w:rsidR="00275533" w:rsidRDefault="00F22688">
            <w:pPr>
              <w:jc w:val="both"/>
              <w:rPr>
                <w:b/>
              </w:rPr>
            </w:pPr>
            <w:r>
              <w:rPr>
                <w:b/>
              </w:rPr>
              <w:t>Comments</w:t>
            </w:r>
          </w:p>
        </w:tc>
      </w:tr>
      <w:tr w:rsidR="00275533" w14:paraId="378A0657" w14:textId="77777777">
        <w:tc>
          <w:tcPr>
            <w:tcW w:w="1555" w:type="dxa"/>
          </w:tcPr>
          <w:p w14:paraId="1A9EA966" w14:textId="77777777" w:rsidR="00275533" w:rsidRDefault="00F22688">
            <w:pPr>
              <w:jc w:val="both"/>
              <w:rPr>
                <w:b/>
              </w:rPr>
            </w:pPr>
            <w:ins w:id="484" w:author="Qualcomm" w:date="2019-11-21T13:24:00Z">
              <w:r>
                <w:rPr>
                  <w:b/>
                </w:rPr>
                <w:t>Qualcomm</w:t>
              </w:r>
            </w:ins>
          </w:p>
        </w:tc>
        <w:tc>
          <w:tcPr>
            <w:tcW w:w="1134" w:type="dxa"/>
          </w:tcPr>
          <w:p w14:paraId="53D55DA2" w14:textId="77777777" w:rsidR="00275533" w:rsidRDefault="00F22688">
            <w:pPr>
              <w:jc w:val="both"/>
              <w:rPr>
                <w:b/>
              </w:rPr>
            </w:pPr>
            <w:ins w:id="485" w:author="Qualcomm" w:date="2019-11-21T13:31:00Z">
              <w:r>
                <w:rPr>
                  <w:b/>
                </w:rPr>
                <w:t>2</w:t>
              </w:r>
            </w:ins>
          </w:p>
        </w:tc>
        <w:tc>
          <w:tcPr>
            <w:tcW w:w="6942" w:type="dxa"/>
          </w:tcPr>
          <w:p w14:paraId="3B75F6CE" w14:textId="77777777" w:rsidR="00275533" w:rsidRDefault="00F22688">
            <w:pPr>
              <w:jc w:val="both"/>
              <w:rPr>
                <w:b/>
              </w:rPr>
            </w:pPr>
            <w:ins w:id="486" w:author="Qualcomm" w:date="2019-11-21T13:32:00Z">
              <w:r>
                <w:rPr>
                  <w:b/>
                </w:rPr>
                <w:t>Is closer to LTE LAA.</w:t>
              </w:r>
            </w:ins>
          </w:p>
        </w:tc>
      </w:tr>
      <w:tr w:rsidR="00275533" w14:paraId="605B058F" w14:textId="77777777">
        <w:trPr>
          <w:ins w:id="487" w:author="Samsung" w:date="2019-11-21T13:49:00Z"/>
        </w:trPr>
        <w:tc>
          <w:tcPr>
            <w:tcW w:w="1555" w:type="dxa"/>
          </w:tcPr>
          <w:p w14:paraId="452218B6" w14:textId="77777777" w:rsidR="00275533" w:rsidRDefault="00F22688">
            <w:pPr>
              <w:jc w:val="both"/>
              <w:rPr>
                <w:ins w:id="488" w:author="Samsung" w:date="2019-11-21T13:49:00Z"/>
                <w:b/>
                <w:lang w:eastAsia="ko-KR"/>
              </w:rPr>
            </w:pPr>
            <w:ins w:id="489" w:author="Samsung" w:date="2019-11-21T13:49:00Z">
              <w:r>
                <w:rPr>
                  <w:rFonts w:hint="eastAsia"/>
                  <w:b/>
                  <w:lang w:eastAsia="ko-KR"/>
                </w:rPr>
                <w:t>Samsung</w:t>
              </w:r>
            </w:ins>
          </w:p>
        </w:tc>
        <w:tc>
          <w:tcPr>
            <w:tcW w:w="1134" w:type="dxa"/>
          </w:tcPr>
          <w:p w14:paraId="481AE78B" w14:textId="77777777" w:rsidR="00275533" w:rsidRDefault="00F22688">
            <w:pPr>
              <w:jc w:val="both"/>
              <w:rPr>
                <w:ins w:id="490" w:author="Samsung" w:date="2019-11-21T13:49:00Z"/>
                <w:b/>
                <w:lang w:eastAsia="ko-KR"/>
              </w:rPr>
            </w:pPr>
            <w:ins w:id="491" w:author="Samsung" w:date="2019-11-21T13:49:00Z">
              <w:r>
                <w:rPr>
                  <w:rFonts w:hint="eastAsia"/>
                  <w:b/>
                  <w:lang w:eastAsia="ko-KR"/>
                </w:rPr>
                <w:t>2</w:t>
              </w:r>
            </w:ins>
          </w:p>
        </w:tc>
        <w:tc>
          <w:tcPr>
            <w:tcW w:w="6942" w:type="dxa"/>
          </w:tcPr>
          <w:p w14:paraId="4B3188C7" w14:textId="77777777" w:rsidR="00275533" w:rsidRDefault="00F22688">
            <w:pPr>
              <w:jc w:val="both"/>
              <w:rPr>
                <w:ins w:id="492" w:author="Samsung" w:date="2019-11-21T13:49:00Z"/>
                <w:b/>
                <w:lang w:eastAsia="ko-KR"/>
              </w:rPr>
            </w:pPr>
            <w:ins w:id="493" w:author="Samsung" w:date="2019-11-21T13:49:00Z">
              <w:r>
                <w:rPr>
                  <w:b/>
                  <w:lang w:eastAsia="ko-KR"/>
                </w:rPr>
                <w:t>We do not see a big problem for per MAC entity unique ID from RAN1 perspective. They just focus on single BWP operation.</w:t>
              </w:r>
            </w:ins>
          </w:p>
          <w:p w14:paraId="4659067F" w14:textId="77777777" w:rsidR="00275533" w:rsidRDefault="00F22688">
            <w:pPr>
              <w:jc w:val="both"/>
              <w:rPr>
                <w:ins w:id="494" w:author="Samsung" w:date="2019-11-21T13:49:00Z"/>
                <w:b/>
              </w:rPr>
            </w:pPr>
            <w:ins w:id="495" w:author="Samsung" w:date="2019-11-21T13:50:00Z">
              <w:r>
                <w:rPr>
                  <w:b/>
                  <w:lang w:eastAsia="ko-KR"/>
                </w:rPr>
                <w:t>Even under the per BWP CG index,</w:t>
              </w:r>
            </w:ins>
            <w:ins w:id="496" w:author="Samsung" w:date="2019-11-21T13:49:00Z">
              <w:r>
                <w:rPr>
                  <w:rFonts w:hint="eastAsia"/>
                  <w:b/>
                  <w:lang w:eastAsia="ko-KR"/>
                </w:rPr>
                <w:t xml:space="preserve"> we may need to define the mapping rule between CG and bitmap</w:t>
              </w:r>
            </w:ins>
          </w:p>
        </w:tc>
      </w:tr>
      <w:tr w:rsidR="00275533" w14:paraId="4104FF82" w14:textId="77777777">
        <w:trPr>
          <w:ins w:id="497" w:author="Ericsson" w:date="2019-11-21T14:25:00Z"/>
        </w:trPr>
        <w:tc>
          <w:tcPr>
            <w:tcW w:w="1555" w:type="dxa"/>
          </w:tcPr>
          <w:p w14:paraId="1EF12D79" w14:textId="77777777" w:rsidR="00275533" w:rsidRDefault="00F22688">
            <w:pPr>
              <w:jc w:val="both"/>
              <w:rPr>
                <w:ins w:id="498" w:author="Ericsson" w:date="2019-11-21T14:25:00Z"/>
                <w:b/>
                <w:lang w:eastAsia="ko-KR"/>
              </w:rPr>
            </w:pPr>
            <w:ins w:id="499" w:author="Ericsson" w:date="2019-11-21T14:25:00Z">
              <w:r>
                <w:rPr>
                  <w:b/>
                  <w:lang w:eastAsia="ko-KR"/>
                </w:rPr>
                <w:t>Ericsson</w:t>
              </w:r>
            </w:ins>
          </w:p>
        </w:tc>
        <w:tc>
          <w:tcPr>
            <w:tcW w:w="1134" w:type="dxa"/>
          </w:tcPr>
          <w:p w14:paraId="256A2B5D" w14:textId="77777777" w:rsidR="00275533" w:rsidRDefault="00F22688">
            <w:pPr>
              <w:jc w:val="both"/>
              <w:rPr>
                <w:ins w:id="500" w:author="Ericsson" w:date="2019-11-21T14:25:00Z"/>
                <w:b/>
                <w:lang w:eastAsia="ko-KR"/>
              </w:rPr>
            </w:pPr>
            <w:ins w:id="501" w:author="Ericsson" w:date="2019-11-21T14:25:00Z">
              <w:r>
                <w:rPr>
                  <w:b/>
                  <w:lang w:eastAsia="ko-KR"/>
                </w:rPr>
                <w:t>2</w:t>
              </w:r>
            </w:ins>
          </w:p>
        </w:tc>
        <w:tc>
          <w:tcPr>
            <w:tcW w:w="6942" w:type="dxa"/>
          </w:tcPr>
          <w:p w14:paraId="750E4F4C" w14:textId="77777777" w:rsidR="00275533" w:rsidRDefault="00F22688">
            <w:pPr>
              <w:jc w:val="both"/>
              <w:rPr>
                <w:ins w:id="502" w:author="Ericsson" w:date="2019-11-21T14:25:00Z"/>
                <w:b/>
                <w:lang w:eastAsia="ko-KR"/>
              </w:rPr>
            </w:pPr>
            <w:ins w:id="503" w:author="Ericsson" w:date="2019-11-21T14:25:00Z">
              <w:r>
                <w:rPr>
                  <w:b/>
                  <w:lang w:eastAsia="ko-KR"/>
                </w:rPr>
                <w:t xml:space="preserve">Option 1 has a higher signalling overhead, since it needs to indicate the serving Cell ID and BWP ID and we should also be able to indicate the confirmation for activation/de-activation </w:t>
              </w:r>
            </w:ins>
            <w:ins w:id="504" w:author="Ericsson" w:date="2019-11-21T14:42:00Z">
              <w:r>
                <w:rPr>
                  <w:b/>
                  <w:lang w:eastAsia="ko-KR"/>
                </w:rPr>
                <w:t>sent on</w:t>
              </w:r>
            </w:ins>
            <w:ins w:id="505" w:author="Ericsson" w:date="2019-11-21T14:25:00Z">
              <w:r>
                <w:rPr>
                  <w:b/>
                  <w:lang w:eastAsia="ko-KR"/>
                </w:rPr>
                <w:t xml:space="preserve"> different serving cells in one MAC CE.</w:t>
              </w:r>
            </w:ins>
          </w:p>
        </w:tc>
      </w:tr>
      <w:tr w:rsidR="00275533" w14:paraId="7649BA7E" w14:textId="77777777">
        <w:trPr>
          <w:ins w:id="506" w:author="JaYeong Kim" w:date="2019-11-22T08:03:00Z"/>
        </w:trPr>
        <w:tc>
          <w:tcPr>
            <w:tcW w:w="1555" w:type="dxa"/>
          </w:tcPr>
          <w:p w14:paraId="77CB0374" w14:textId="77777777" w:rsidR="00275533" w:rsidRDefault="00F22688">
            <w:pPr>
              <w:jc w:val="both"/>
              <w:rPr>
                <w:ins w:id="507" w:author="JaYeong Kim" w:date="2019-11-22T08:03:00Z"/>
                <w:b/>
                <w:lang w:eastAsia="ko-KR"/>
              </w:rPr>
            </w:pPr>
            <w:ins w:id="508" w:author="JaYeong Kim" w:date="2019-11-22T08:03:00Z">
              <w:r>
                <w:rPr>
                  <w:rFonts w:hint="eastAsia"/>
                  <w:b/>
                  <w:lang w:eastAsia="ko-KR"/>
                </w:rPr>
                <w:t>LG</w:t>
              </w:r>
            </w:ins>
          </w:p>
        </w:tc>
        <w:tc>
          <w:tcPr>
            <w:tcW w:w="1134" w:type="dxa"/>
          </w:tcPr>
          <w:p w14:paraId="42506231" w14:textId="77777777" w:rsidR="00275533" w:rsidRDefault="00F22688">
            <w:pPr>
              <w:jc w:val="both"/>
              <w:rPr>
                <w:ins w:id="509" w:author="JaYeong Kim" w:date="2019-11-22T08:03:00Z"/>
                <w:b/>
                <w:lang w:eastAsia="ko-KR"/>
              </w:rPr>
            </w:pPr>
            <w:ins w:id="510" w:author="JaYeong Kim" w:date="2019-11-22T08:03:00Z">
              <w:r>
                <w:rPr>
                  <w:rFonts w:hint="eastAsia"/>
                  <w:b/>
                  <w:lang w:eastAsia="ko-KR"/>
                </w:rPr>
                <w:t>2</w:t>
              </w:r>
            </w:ins>
          </w:p>
        </w:tc>
        <w:tc>
          <w:tcPr>
            <w:tcW w:w="6942" w:type="dxa"/>
          </w:tcPr>
          <w:p w14:paraId="20D3BEC1" w14:textId="77777777" w:rsidR="00275533" w:rsidRDefault="00F22688">
            <w:pPr>
              <w:jc w:val="both"/>
              <w:rPr>
                <w:ins w:id="511" w:author="JaYeong Kim" w:date="2019-11-22T08:03:00Z"/>
                <w:b/>
                <w:lang w:eastAsia="ko-KR"/>
              </w:rPr>
            </w:pPr>
            <w:ins w:id="512" w:author="JaYeong Kim" w:date="2019-11-22T08:03:00Z">
              <w:r>
                <w:rPr>
                  <w:b/>
                </w:rPr>
                <w:t xml:space="preserve">We think the serving cell </w:t>
              </w:r>
              <w:proofErr w:type="gramStart"/>
              <w:r>
                <w:rPr>
                  <w:b/>
                </w:rPr>
                <w:t>index</w:t>
              </w:r>
              <w:proofErr w:type="gramEnd"/>
              <w:r>
                <w:rPr>
                  <w:b/>
                </w:rPr>
                <w:t xml:space="preserve"> or the BWP index is not needed and only a bitmap for CG indices is sufficient for the new CG confirmation MAC CE. Given that the serving cell ID is 5 bits and the BWP ID is 3 bits, including the serving cell ID and the BWP ID is not only resource-inefficient but also complicates the confirmation MAC CE format.</w:t>
              </w:r>
            </w:ins>
          </w:p>
        </w:tc>
      </w:tr>
      <w:tr w:rsidR="00275533" w14:paraId="220561D1" w14:textId="77777777">
        <w:trPr>
          <w:ins w:id="513" w:author="Tao Cai" w:date="2019-11-21T15:13:00Z"/>
        </w:trPr>
        <w:tc>
          <w:tcPr>
            <w:tcW w:w="1555" w:type="dxa"/>
          </w:tcPr>
          <w:p w14:paraId="05845F73" w14:textId="77777777" w:rsidR="00275533" w:rsidRDefault="00F22688">
            <w:pPr>
              <w:jc w:val="both"/>
              <w:rPr>
                <w:ins w:id="514" w:author="Tao Cai" w:date="2019-11-21T15:13:00Z"/>
                <w:b/>
                <w:lang w:eastAsia="ko-KR"/>
              </w:rPr>
            </w:pPr>
            <w:ins w:id="515" w:author="Tao Cai" w:date="2019-11-21T15:13:00Z">
              <w:r>
                <w:rPr>
                  <w:b/>
                  <w:lang w:eastAsia="ko-KR"/>
                </w:rPr>
                <w:lastRenderedPageBreak/>
                <w:t>Huawei</w:t>
              </w:r>
            </w:ins>
          </w:p>
        </w:tc>
        <w:tc>
          <w:tcPr>
            <w:tcW w:w="1134" w:type="dxa"/>
          </w:tcPr>
          <w:p w14:paraId="424E7301" w14:textId="77777777" w:rsidR="00275533" w:rsidRDefault="00F22688">
            <w:pPr>
              <w:jc w:val="both"/>
              <w:rPr>
                <w:ins w:id="516" w:author="Tao Cai" w:date="2019-11-21T15:13:00Z"/>
                <w:b/>
                <w:lang w:eastAsia="ko-KR"/>
              </w:rPr>
            </w:pPr>
            <w:ins w:id="517" w:author="Tao Cai" w:date="2019-11-21T15:13:00Z">
              <w:r>
                <w:rPr>
                  <w:b/>
                  <w:lang w:eastAsia="ko-KR"/>
                </w:rPr>
                <w:t>3</w:t>
              </w:r>
            </w:ins>
          </w:p>
        </w:tc>
        <w:tc>
          <w:tcPr>
            <w:tcW w:w="6942" w:type="dxa"/>
          </w:tcPr>
          <w:p w14:paraId="569EB7FE" w14:textId="77777777" w:rsidR="00275533" w:rsidRDefault="00F22688">
            <w:pPr>
              <w:jc w:val="both"/>
              <w:rPr>
                <w:ins w:id="518" w:author="Tao Cai" w:date="2019-11-21T15:13:00Z"/>
                <w:b/>
                <w:lang w:eastAsia="ko-KR"/>
              </w:rPr>
            </w:pPr>
            <w:ins w:id="519" w:author="Tao Cai" w:date="2019-11-21T15:13:00Z">
              <w:r>
                <w:rPr>
                  <w:b/>
                  <w:lang w:eastAsia="ko-KR"/>
                </w:rPr>
                <w:t xml:space="preserve">For resource utilization efficiency, the size of the confirmation MAC CE should be as small as possible. Only the CG index on one BWP of a serving cell needs to be contained in the MAC CE. Such MAC CE can be transmitted on the associated serving cell where CGs are configured on. The BWP id can be derived from the active BWP of the associated serving cell. BWP id could be included in the MAC CE if dynamic BWP switch is really a concern. The total size of payload for the MAC CE is 2 bytes (i.e. includes 12bit CG configuration bitmap with/without </w:t>
              </w:r>
              <w:proofErr w:type="gramStart"/>
              <w:r>
                <w:rPr>
                  <w:b/>
                  <w:lang w:eastAsia="ko-KR"/>
                </w:rPr>
                <w:t>2 bit</w:t>
              </w:r>
              <w:proofErr w:type="gramEnd"/>
              <w:r>
                <w:rPr>
                  <w:b/>
                  <w:lang w:eastAsia="ko-KR"/>
                </w:rPr>
                <w:t xml:space="preserve"> BWP ID).</w:t>
              </w:r>
            </w:ins>
          </w:p>
        </w:tc>
      </w:tr>
      <w:tr w:rsidR="00275533" w14:paraId="58E58223" w14:textId="77777777">
        <w:trPr>
          <w:ins w:id="520" w:author="Tao Cai" w:date="2019-11-21T15:13:00Z"/>
        </w:trPr>
        <w:tc>
          <w:tcPr>
            <w:tcW w:w="1555" w:type="dxa"/>
          </w:tcPr>
          <w:p w14:paraId="438660E6" w14:textId="77777777" w:rsidR="00275533" w:rsidRDefault="00F22688">
            <w:pPr>
              <w:jc w:val="both"/>
              <w:rPr>
                <w:ins w:id="521" w:author="Tao Cai" w:date="2019-11-21T15:13:00Z"/>
                <w:b/>
                <w:lang w:eastAsia="ko-KR"/>
              </w:rPr>
            </w:pPr>
            <w:ins w:id="522" w:author="Lenovo" w:date="2019-11-21T16:13:00Z">
              <w:r>
                <w:rPr>
                  <w:rFonts w:eastAsia="DengXian" w:hint="eastAsia"/>
                  <w:b/>
                  <w:lang w:eastAsia="zh-CN"/>
                </w:rPr>
                <w:t>L</w:t>
              </w:r>
              <w:r>
                <w:rPr>
                  <w:rFonts w:eastAsia="DengXian"/>
                  <w:b/>
                  <w:lang w:eastAsia="zh-CN"/>
                </w:rPr>
                <w:t>enovo &amp; Motorola Mobility</w:t>
              </w:r>
            </w:ins>
          </w:p>
        </w:tc>
        <w:tc>
          <w:tcPr>
            <w:tcW w:w="1134" w:type="dxa"/>
          </w:tcPr>
          <w:p w14:paraId="15402675" w14:textId="77777777" w:rsidR="00275533" w:rsidRPr="00275533" w:rsidRDefault="00F22688">
            <w:pPr>
              <w:jc w:val="both"/>
              <w:rPr>
                <w:ins w:id="523" w:author="Tao Cai" w:date="2019-11-21T15:13:00Z"/>
                <w:rFonts w:eastAsia="DengXian"/>
                <w:b/>
                <w:lang w:eastAsia="zh-CN"/>
                <w:rPrChange w:id="524" w:author="Lenovo" w:date="2019-11-21T16:13:00Z">
                  <w:rPr>
                    <w:ins w:id="525" w:author="Tao Cai" w:date="2019-11-21T15:13:00Z"/>
                    <w:b/>
                    <w:lang w:eastAsia="ko-KR"/>
                  </w:rPr>
                </w:rPrChange>
              </w:rPr>
            </w:pPr>
            <w:ins w:id="526" w:author="Lenovo" w:date="2019-11-21T16:13:00Z">
              <w:r>
                <w:rPr>
                  <w:rFonts w:eastAsia="DengXian" w:hint="eastAsia"/>
                  <w:b/>
                  <w:lang w:eastAsia="zh-CN"/>
                </w:rPr>
                <w:t>2</w:t>
              </w:r>
            </w:ins>
          </w:p>
        </w:tc>
        <w:tc>
          <w:tcPr>
            <w:tcW w:w="6942" w:type="dxa"/>
          </w:tcPr>
          <w:p w14:paraId="5910143E" w14:textId="77777777" w:rsidR="00275533" w:rsidRPr="00275533" w:rsidRDefault="00F22688">
            <w:pPr>
              <w:jc w:val="both"/>
              <w:rPr>
                <w:ins w:id="527" w:author="Tao Cai" w:date="2019-11-21T15:13:00Z"/>
                <w:rFonts w:eastAsia="DengXian"/>
                <w:b/>
                <w:lang w:eastAsia="zh-CN"/>
                <w:rPrChange w:id="528" w:author="Lenovo" w:date="2019-11-21T16:13:00Z">
                  <w:rPr>
                    <w:ins w:id="529" w:author="Tao Cai" w:date="2019-11-21T15:13:00Z"/>
                    <w:b/>
                  </w:rPr>
                </w:rPrChange>
              </w:rPr>
            </w:pPr>
            <w:ins w:id="530" w:author="Lenovo" w:date="2019-11-21T16:14:00Z">
              <w:r>
                <w:rPr>
                  <w:rFonts w:eastAsia="DengXian"/>
                  <w:b/>
                  <w:lang w:eastAsia="zh-CN"/>
                </w:rPr>
                <w:t xml:space="preserve">No strong opinion but </w:t>
              </w:r>
            </w:ins>
            <w:ins w:id="531" w:author="Lenovo" w:date="2019-11-21T16:16:00Z">
              <w:r>
                <w:rPr>
                  <w:rFonts w:eastAsia="DengXian"/>
                  <w:b/>
                  <w:lang w:eastAsia="zh-CN"/>
                </w:rPr>
                <w:t>slightly prefer</w:t>
              </w:r>
            </w:ins>
            <w:ins w:id="532" w:author="Lenovo" w:date="2019-11-21T16:14:00Z">
              <w:r>
                <w:rPr>
                  <w:rFonts w:eastAsia="DengXian"/>
                  <w:b/>
                  <w:lang w:eastAsia="zh-CN"/>
                </w:rPr>
                <w:t xml:space="preserve"> o</w:t>
              </w:r>
            </w:ins>
            <w:ins w:id="533" w:author="Lenovo" w:date="2019-11-21T16:13:00Z">
              <w:r>
                <w:rPr>
                  <w:rFonts w:eastAsia="DengXian"/>
                  <w:b/>
                  <w:lang w:eastAsia="zh-CN"/>
                </w:rPr>
                <w:t xml:space="preserve">ption 2 </w:t>
              </w:r>
            </w:ins>
            <w:ins w:id="534" w:author="Lenovo" w:date="2019-11-21T16:16:00Z">
              <w:r>
                <w:rPr>
                  <w:rFonts w:eastAsia="DengXian"/>
                  <w:b/>
                  <w:lang w:eastAsia="zh-CN"/>
                </w:rPr>
                <w:t xml:space="preserve">which </w:t>
              </w:r>
            </w:ins>
            <w:ins w:id="535" w:author="Lenovo" w:date="2019-11-21T16:13:00Z">
              <w:r>
                <w:rPr>
                  <w:rFonts w:eastAsia="DengXian"/>
                  <w:b/>
                  <w:lang w:eastAsia="zh-CN"/>
                </w:rPr>
                <w:t xml:space="preserve">is </w:t>
              </w:r>
            </w:ins>
            <w:ins w:id="536" w:author="Lenovo" w:date="2019-11-21T16:14:00Z">
              <w:r>
                <w:rPr>
                  <w:rFonts w:eastAsia="DengXian"/>
                  <w:b/>
                  <w:lang w:eastAsia="zh-CN"/>
                </w:rPr>
                <w:t xml:space="preserve">more </w:t>
              </w:r>
            </w:ins>
            <w:ins w:id="537" w:author="Lenovo" w:date="2019-11-21T16:13:00Z">
              <w:r>
                <w:rPr>
                  <w:rFonts w:eastAsia="DengXian"/>
                  <w:b/>
                  <w:lang w:eastAsia="zh-CN"/>
                </w:rPr>
                <w:t>resource efficiency. And the mapping between CG</w:t>
              </w:r>
            </w:ins>
            <w:ins w:id="538" w:author="Lenovo" w:date="2019-11-21T16:16:00Z">
              <w:r>
                <w:rPr>
                  <w:rFonts w:eastAsia="DengXian"/>
                  <w:b/>
                  <w:lang w:eastAsia="zh-CN"/>
                </w:rPr>
                <w:t xml:space="preserve"> ID </w:t>
              </w:r>
            </w:ins>
            <w:ins w:id="539" w:author="Lenovo" w:date="2019-11-21T16:13:00Z">
              <w:r>
                <w:rPr>
                  <w:rFonts w:eastAsia="DengXian"/>
                  <w:b/>
                  <w:lang w:eastAsia="zh-CN"/>
                </w:rPr>
                <w:t>and BWP</w:t>
              </w:r>
            </w:ins>
            <w:ins w:id="540" w:author="Lenovo" w:date="2019-11-21T16:14:00Z">
              <w:r>
                <w:rPr>
                  <w:rFonts w:eastAsia="DengXian"/>
                  <w:b/>
                  <w:lang w:eastAsia="zh-CN"/>
                </w:rPr>
                <w:t xml:space="preserve"> and cell can be configured in RRC signalling.</w:t>
              </w:r>
            </w:ins>
          </w:p>
        </w:tc>
      </w:tr>
      <w:tr w:rsidR="00275533" w14:paraId="5AE0346D" w14:textId="77777777">
        <w:trPr>
          <w:ins w:id="541" w:author="vivo" w:date="2019-11-21T17:15:00Z"/>
        </w:trPr>
        <w:tc>
          <w:tcPr>
            <w:tcW w:w="1555" w:type="dxa"/>
          </w:tcPr>
          <w:p w14:paraId="77BE5CF7" w14:textId="77777777" w:rsidR="00275533" w:rsidRDefault="00F22688">
            <w:pPr>
              <w:jc w:val="both"/>
              <w:rPr>
                <w:ins w:id="542" w:author="vivo" w:date="2019-11-21T17:15:00Z"/>
                <w:rFonts w:eastAsia="DengXian"/>
                <w:b/>
                <w:lang w:eastAsia="zh-CN"/>
              </w:rPr>
            </w:pPr>
            <w:ins w:id="543" w:author="vivo" w:date="2019-11-21T17:15:00Z">
              <w:r>
                <w:rPr>
                  <w:rFonts w:eastAsia="DengXian"/>
                  <w:b/>
                  <w:lang w:eastAsia="zh-CN"/>
                </w:rPr>
                <w:t>vivo</w:t>
              </w:r>
            </w:ins>
          </w:p>
        </w:tc>
        <w:tc>
          <w:tcPr>
            <w:tcW w:w="1134" w:type="dxa"/>
          </w:tcPr>
          <w:p w14:paraId="5D017148" w14:textId="77777777" w:rsidR="00275533" w:rsidRDefault="00F22688">
            <w:pPr>
              <w:jc w:val="both"/>
              <w:rPr>
                <w:ins w:id="544" w:author="vivo" w:date="2019-11-21T17:15:00Z"/>
                <w:rFonts w:eastAsia="DengXian"/>
                <w:b/>
                <w:lang w:eastAsia="zh-CN"/>
              </w:rPr>
            </w:pPr>
            <w:ins w:id="545" w:author="vivo" w:date="2019-11-21T17:15:00Z">
              <w:r>
                <w:rPr>
                  <w:rFonts w:eastAsia="DengXian"/>
                  <w:b/>
                  <w:lang w:eastAsia="zh-CN"/>
                </w:rPr>
                <w:t>2</w:t>
              </w:r>
            </w:ins>
          </w:p>
        </w:tc>
        <w:tc>
          <w:tcPr>
            <w:tcW w:w="6942" w:type="dxa"/>
          </w:tcPr>
          <w:p w14:paraId="1B63B33F" w14:textId="77777777" w:rsidR="00275533" w:rsidRDefault="00F22688">
            <w:pPr>
              <w:jc w:val="both"/>
              <w:rPr>
                <w:ins w:id="546" w:author="vivo" w:date="2019-11-21T17:15:00Z"/>
                <w:rFonts w:eastAsia="DengXian"/>
                <w:b/>
                <w:lang w:eastAsia="zh-CN"/>
              </w:rPr>
            </w:pPr>
            <w:ins w:id="547" w:author="vivo" w:date="2019-11-21T17:15:00Z">
              <w:r>
                <w:rPr>
                  <w:rFonts w:eastAsia="DengXian"/>
                  <w:b/>
                  <w:lang w:eastAsia="zh-CN"/>
                </w:rPr>
                <w:t>No strong preference. It seems Option 2 is simpler in the MAC specification.</w:t>
              </w:r>
            </w:ins>
          </w:p>
        </w:tc>
      </w:tr>
      <w:tr w:rsidR="00275533" w14:paraId="76EFEC58" w14:textId="77777777">
        <w:trPr>
          <w:ins w:id="548" w:author="NTTDOCOMO" w:date="2019-11-21T18:42:00Z"/>
        </w:trPr>
        <w:tc>
          <w:tcPr>
            <w:tcW w:w="1555" w:type="dxa"/>
          </w:tcPr>
          <w:p w14:paraId="664830CE" w14:textId="77777777" w:rsidR="00275533" w:rsidRDefault="00F22688">
            <w:pPr>
              <w:jc w:val="both"/>
              <w:rPr>
                <w:ins w:id="549" w:author="NTTDOCOMO" w:date="2019-11-21T18:42:00Z"/>
                <w:rFonts w:eastAsia="DengXian"/>
                <w:b/>
                <w:lang w:eastAsia="zh-CN"/>
              </w:rPr>
            </w:pPr>
            <w:ins w:id="550" w:author="NTTDOCOMO" w:date="2019-11-21T18:42:00Z">
              <w:r>
                <w:rPr>
                  <w:rFonts w:eastAsia="Yu Mincho" w:hint="eastAsia"/>
                  <w:b/>
                  <w:lang w:eastAsia="ja-JP"/>
                </w:rPr>
                <w:t>Docomo</w:t>
              </w:r>
            </w:ins>
          </w:p>
        </w:tc>
        <w:tc>
          <w:tcPr>
            <w:tcW w:w="1134" w:type="dxa"/>
          </w:tcPr>
          <w:p w14:paraId="7A854EA9" w14:textId="77777777" w:rsidR="00275533" w:rsidRDefault="00F22688">
            <w:pPr>
              <w:jc w:val="both"/>
              <w:rPr>
                <w:ins w:id="551" w:author="NTTDOCOMO" w:date="2019-11-21T18:42:00Z"/>
                <w:rFonts w:eastAsia="DengXian"/>
                <w:b/>
                <w:lang w:eastAsia="zh-CN"/>
              </w:rPr>
            </w:pPr>
            <w:ins w:id="552" w:author="NTTDOCOMO" w:date="2019-11-21T18:42:00Z">
              <w:r>
                <w:rPr>
                  <w:rFonts w:eastAsia="Yu Mincho" w:hint="eastAsia"/>
                  <w:b/>
                  <w:lang w:eastAsia="ja-JP"/>
                </w:rPr>
                <w:t>1</w:t>
              </w:r>
            </w:ins>
          </w:p>
        </w:tc>
        <w:tc>
          <w:tcPr>
            <w:tcW w:w="6942" w:type="dxa"/>
          </w:tcPr>
          <w:p w14:paraId="6727A4F3" w14:textId="77777777" w:rsidR="00275533" w:rsidRDefault="00F22688">
            <w:pPr>
              <w:jc w:val="both"/>
              <w:rPr>
                <w:ins w:id="553" w:author="NTTDOCOMO" w:date="2019-11-21T18:42:00Z"/>
                <w:rFonts w:eastAsia="DengXian"/>
                <w:b/>
                <w:lang w:eastAsia="zh-CN"/>
              </w:rPr>
            </w:pPr>
            <w:ins w:id="554" w:author="NTTDOCOMO" w:date="2019-11-21T18:42:00Z">
              <w:r>
                <w:rPr>
                  <w:rFonts w:eastAsia="Yu Mincho"/>
                  <w:b/>
                  <w:lang w:eastAsia="ja-JP"/>
                </w:rPr>
                <w:t xml:space="preserve">Option 2 highly depends on UE capability on how many CGs a UE can support; otherwise considering the maximum number, the largest overhead will be generated. In addition, similar as </w:t>
              </w:r>
              <w:proofErr w:type="spellStart"/>
              <w:r>
                <w:rPr>
                  <w:rFonts w:eastAsia="Yu Mincho"/>
                  <w:b/>
                  <w:lang w:eastAsia="ja-JP"/>
                </w:rPr>
                <w:t>Scell</w:t>
              </w:r>
              <w:proofErr w:type="spellEnd"/>
              <w:r>
                <w:rPr>
                  <w:rFonts w:eastAsia="Yu Mincho"/>
                  <w:b/>
                  <w:lang w:eastAsia="ja-JP"/>
                </w:rPr>
                <w:t xml:space="preserve"> activation/deactivation, BWP also can be activated and deactivated, in that sense to avoid the misunderstanding </w:t>
              </w:r>
              <w:proofErr w:type="spellStart"/>
              <w:r>
                <w:rPr>
                  <w:rFonts w:eastAsia="Yu Mincho"/>
                  <w:b/>
                  <w:lang w:eastAsia="ja-JP"/>
                </w:rPr>
                <w:t>bw</w:t>
              </w:r>
              <w:proofErr w:type="spellEnd"/>
              <w:r>
                <w:rPr>
                  <w:rFonts w:eastAsia="Yu Mincho"/>
                  <w:b/>
                  <w:lang w:eastAsia="ja-JP"/>
                </w:rPr>
                <w:t xml:space="preserve"> </w:t>
              </w:r>
              <w:proofErr w:type="spellStart"/>
              <w:r>
                <w:rPr>
                  <w:rFonts w:eastAsia="Yu Mincho"/>
                  <w:b/>
                  <w:lang w:eastAsia="ja-JP"/>
                </w:rPr>
                <w:t>gNB</w:t>
              </w:r>
              <w:proofErr w:type="spellEnd"/>
              <w:r>
                <w:rPr>
                  <w:rFonts w:eastAsia="Yu Mincho"/>
                  <w:b/>
                  <w:lang w:eastAsia="ja-JP"/>
                </w:rPr>
                <w:t xml:space="preserve"> and UE, BWP id needs to be included similar as the </w:t>
              </w:r>
              <w:proofErr w:type="spellStart"/>
              <w:r>
                <w:rPr>
                  <w:rFonts w:eastAsia="Yu Mincho"/>
                  <w:b/>
                  <w:lang w:eastAsia="ja-JP"/>
                </w:rPr>
                <w:t>Scell</w:t>
              </w:r>
              <w:proofErr w:type="spellEnd"/>
              <w:r>
                <w:rPr>
                  <w:rFonts w:eastAsia="Yu Mincho"/>
                  <w:b/>
                  <w:lang w:eastAsia="ja-JP"/>
                </w:rPr>
                <w:t xml:space="preserve"> id needs to be introduced.  </w:t>
              </w:r>
            </w:ins>
          </w:p>
        </w:tc>
      </w:tr>
      <w:tr w:rsidR="00275533" w14:paraId="1A7DD6C4" w14:textId="77777777">
        <w:trPr>
          <w:ins w:id="555" w:author="Intel" w:date="2019-11-22T11:20:00Z"/>
        </w:trPr>
        <w:tc>
          <w:tcPr>
            <w:tcW w:w="1555" w:type="dxa"/>
          </w:tcPr>
          <w:p w14:paraId="6D4AE5A6" w14:textId="77777777" w:rsidR="00275533" w:rsidRDefault="00F22688">
            <w:pPr>
              <w:jc w:val="both"/>
              <w:rPr>
                <w:ins w:id="556" w:author="Intel" w:date="2019-11-22T11:20:00Z"/>
                <w:rFonts w:eastAsia="Yu Mincho"/>
                <w:b/>
                <w:lang w:eastAsia="ja-JP"/>
              </w:rPr>
            </w:pPr>
            <w:ins w:id="557" w:author="Intel" w:date="2019-11-22T11:20:00Z">
              <w:r>
                <w:t>Intel</w:t>
              </w:r>
            </w:ins>
          </w:p>
        </w:tc>
        <w:tc>
          <w:tcPr>
            <w:tcW w:w="1134" w:type="dxa"/>
          </w:tcPr>
          <w:p w14:paraId="6D5910E8" w14:textId="77777777" w:rsidR="00275533" w:rsidRDefault="00F22688">
            <w:pPr>
              <w:jc w:val="both"/>
              <w:rPr>
                <w:ins w:id="558" w:author="Intel" w:date="2019-11-22T11:20:00Z"/>
                <w:rFonts w:eastAsia="Yu Mincho"/>
                <w:b/>
                <w:lang w:eastAsia="ja-JP"/>
              </w:rPr>
            </w:pPr>
            <w:ins w:id="559" w:author="Intel" w:date="2019-11-22T11:20:00Z">
              <w:r>
                <w:t>2</w:t>
              </w:r>
            </w:ins>
          </w:p>
        </w:tc>
        <w:tc>
          <w:tcPr>
            <w:tcW w:w="6942" w:type="dxa"/>
          </w:tcPr>
          <w:p w14:paraId="0CEA7B03" w14:textId="77777777" w:rsidR="00275533" w:rsidRDefault="00F22688">
            <w:pPr>
              <w:jc w:val="both"/>
              <w:rPr>
                <w:ins w:id="560" w:author="Intel" w:date="2019-11-22T11:20:00Z"/>
                <w:rFonts w:eastAsia="Yu Mincho"/>
                <w:b/>
                <w:lang w:eastAsia="ja-JP"/>
              </w:rPr>
            </w:pPr>
            <w:ins w:id="561" w:author="Intel" w:date="2019-11-22T11:20:00Z">
              <w:r>
                <w:t xml:space="preserve">For Option 2, we only need unique CG ID per </w:t>
              </w:r>
              <w:r>
                <w:rPr>
                  <w:i/>
                </w:rPr>
                <w:t>MAC entity</w:t>
              </w:r>
              <w:r>
                <w:t>, as the confirmation MAC CE is only applicable per MAC entity (i.e. per cell group).</w:t>
              </w:r>
            </w:ins>
          </w:p>
        </w:tc>
      </w:tr>
      <w:tr w:rsidR="00275533" w14:paraId="5EAA76FB" w14:textId="77777777">
        <w:trPr>
          <w:ins w:id="562" w:author="OPPO" w:date="2019-11-22T11:37:00Z"/>
        </w:trPr>
        <w:tc>
          <w:tcPr>
            <w:tcW w:w="1555" w:type="dxa"/>
          </w:tcPr>
          <w:p w14:paraId="68A4EB47" w14:textId="77777777" w:rsidR="00275533" w:rsidRDefault="00F22688">
            <w:pPr>
              <w:jc w:val="both"/>
              <w:rPr>
                <w:ins w:id="563" w:author="OPPO" w:date="2019-11-22T11:37:00Z"/>
                <w:rFonts w:eastAsia="Yu Mincho"/>
                <w:b/>
                <w:lang w:eastAsia="zh-CN"/>
              </w:rPr>
            </w:pPr>
            <w:ins w:id="564" w:author="OPPO" w:date="2019-11-22T11:37:00Z">
              <w:r>
                <w:rPr>
                  <w:rFonts w:eastAsia="Yu Mincho" w:hint="eastAsia"/>
                  <w:b/>
                  <w:lang w:eastAsia="zh-CN"/>
                </w:rPr>
                <w:t>O</w:t>
              </w:r>
              <w:r>
                <w:rPr>
                  <w:rFonts w:eastAsia="Yu Mincho"/>
                  <w:b/>
                  <w:lang w:eastAsia="zh-CN"/>
                </w:rPr>
                <w:t>PPO</w:t>
              </w:r>
            </w:ins>
          </w:p>
        </w:tc>
        <w:tc>
          <w:tcPr>
            <w:tcW w:w="1134" w:type="dxa"/>
          </w:tcPr>
          <w:p w14:paraId="19E2E6FA" w14:textId="77777777" w:rsidR="00275533" w:rsidRDefault="00F22688">
            <w:pPr>
              <w:jc w:val="both"/>
              <w:rPr>
                <w:ins w:id="565" w:author="OPPO" w:date="2019-11-22T11:37:00Z"/>
                <w:rFonts w:eastAsia="Yu Mincho"/>
                <w:b/>
                <w:lang w:eastAsia="zh-CN"/>
              </w:rPr>
            </w:pPr>
            <w:ins w:id="566" w:author="OPPO" w:date="2019-11-22T11:37:00Z">
              <w:r>
                <w:rPr>
                  <w:rFonts w:eastAsia="Yu Mincho" w:hint="eastAsia"/>
                  <w:b/>
                  <w:lang w:eastAsia="zh-CN"/>
                </w:rPr>
                <w:t>2</w:t>
              </w:r>
            </w:ins>
          </w:p>
        </w:tc>
        <w:tc>
          <w:tcPr>
            <w:tcW w:w="6942" w:type="dxa"/>
          </w:tcPr>
          <w:p w14:paraId="30C3B2AD" w14:textId="77777777" w:rsidR="00275533" w:rsidRDefault="00F22688">
            <w:pPr>
              <w:jc w:val="both"/>
              <w:rPr>
                <w:ins w:id="567" w:author="OPPO" w:date="2019-11-22T11:37:00Z"/>
                <w:rFonts w:eastAsia="Yu Mincho"/>
                <w:b/>
                <w:lang w:eastAsia="ja-JP"/>
              </w:rPr>
            </w:pPr>
            <w:ins w:id="568" w:author="OPPO" w:date="2019-11-22T11:37:00Z">
              <w:r>
                <w:rPr>
                  <w:rFonts w:eastAsia="DengXian"/>
                  <w:b/>
                  <w:lang w:eastAsia="zh-CN"/>
                </w:rPr>
                <w:t xml:space="preserve">The principle in Option 2 is similar as legacy specification in LTE. </w:t>
              </w:r>
            </w:ins>
          </w:p>
        </w:tc>
      </w:tr>
      <w:tr w:rsidR="00275533" w14:paraId="1797C962" w14:textId="77777777">
        <w:trPr>
          <w:ins w:id="569" w:author="ZTE DF" w:date="2019-11-22T11:43:00Z"/>
        </w:trPr>
        <w:tc>
          <w:tcPr>
            <w:tcW w:w="1555" w:type="dxa"/>
          </w:tcPr>
          <w:p w14:paraId="4CA356BF" w14:textId="77777777" w:rsidR="00275533" w:rsidRDefault="00F22688">
            <w:pPr>
              <w:jc w:val="both"/>
              <w:rPr>
                <w:ins w:id="570" w:author="ZTE DF" w:date="2019-11-22T11:43:00Z"/>
                <w:rFonts w:eastAsia="Yu Mincho"/>
                <w:b/>
                <w:lang w:val="en-US" w:eastAsia="zh-CN"/>
              </w:rPr>
            </w:pPr>
            <w:ins w:id="571" w:author="ZTE DF" w:date="2019-11-22T11:43:00Z">
              <w:r>
                <w:rPr>
                  <w:rFonts w:eastAsia="Yu Mincho" w:hint="eastAsia"/>
                  <w:b/>
                  <w:lang w:val="en-US" w:eastAsia="zh-CN"/>
                </w:rPr>
                <w:t>ZTE</w:t>
              </w:r>
            </w:ins>
          </w:p>
        </w:tc>
        <w:tc>
          <w:tcPr>
            <w:tcW w:w="1134" w:type="dxa"/>
          </w:tcPr>
          <w:p w14:paraId="3143B5E1" w14:textId="77777777" w:rsidR="00275533" w:rsidRDefault="00F22688">
            <w:pPr>
              <w:jc w:val="both"/>
              <w:rPr>
                <w:ins w:id="572" w:author="ZTE DF" w:date="2019-11-22T11:43:00Z"/>
                <w:rFonts w:eastAsia="Yu Mincho"/>
                <w:b/>
                <w:lang w:val="en-US" w:eastAsia="zh-CN"/>
              </w:rPr>
            </w:pPr>
            <w:ins w:id="573" w:author="ZTE DF" w:date="2019-11-22T11:43:00Z">
              <w:r>
                <w:rPr>
                  <w:rFonts w:eastAsia="Yu Mincho" w:hint="eastAsia"/>
                  <w:b/>
                  <w:lang w:val="en-US" w:eastAsia="zh-CN"/>
                </w:rPr>
                <w:t>2</w:t>
              </w:r>
            </w:ins>
          </w:p>
        </w:tc>
        <w:tc>
          <w:tcPr>
            <w:tcW w:w="6942" w:type="dxa"/>
          </w:tcPr>
          <w:p w14:paraId="0DA54013" w14:textId="77777777" w:rsidR="00275533" w:rsidRDefault="00F22688">
            <w:pPr>
              <w:jc w:val="both"/>
              <w:rPr>
                <w:ins w:id="574" w:author="ZTE DF" w:date="2019-11-22T11:43:00Z"/>
                <w:rFonts w:eastAsia="DengXian"/>
                <w:b/>
                <w:lang w:eastAsia="zh-CN"/>
              </w:rPr>
            </w:pPr>
            <w:ins w:id="575" w:author="ZTE DF" w:date="2019-11-22T11:43:00Z">
              <w:r>
                <w:rPr>
                  <w:rFonts w:eastAsia="DengXian" w:hint="eastAsia"/>
                  <w:b/>
                  <w:lang w:val="en-US" w:eastAsia="zh-CN"/>
                </w:rPr>
                <w:t>Option 2 is simpler and has less impact on specs.</w:t>
              </w:r>
            </w:ins>
          </w:p>
        </w:tc>
      </w:tr>
      <w:tr w:rsidR="00453E72" w14:paraId="455910CB" w14:textId="77777777">
        <w:trPr>
          <w:ins w:id="576" w:author="Nokia" w:date="2019-11-22T06:34:00Z"/>
        </w:trPr>
        <w:tc>
          <w:tcPr>
            <w:tcW w:w="1555" w:type="dxa"/>
          </w:tcPr>
          <w:p w14:paraId="2A93704B" w14:textId="7CB3A5F4" w:rsidR="00453E72" w:rsidRDefault="00453E72">
            <w:pPr>
              <w:jc w:val="both"/>
              <w:rPr>
                <w:ins w:id="577" w:author="Nokia" w:date="2019-11-22T06:34:00Z"/>
                <w:rFonts w:eastAsia="Yu Mincho" w:hint="eastAsia"/>
                <w:b/>
                <w:lang w:val="en-US" w:eastAsia="zh-CN"/>
              </w:rPr>
            </w:pPr>
            <w:ins w:id="578" w:author="Nokia" w:date="2019-11-22T06:34:00Z">
              <w:r>
                <w:rPr>
                  <w:rFonts w:eastAsia="Yu Mincho"/>
                  <w:b/>
                  <w:lang w:val="en-US" w:eastAsia="zh-CN"/>
                </w:rPr>
                <w:t>Nokia</w:t>
              </w:r>
            </w:ins>
          </w:p>
        </w:tc>
        <w:tc>
          <w:tcPr>
            <w:tcW w:w="1134" w:type="dxa"/>
          </w:tcPr>
          <w:p w14:paraId="7547B9AC" w14:textId="12F27B7A" w:rsidR="00453E72" w:rsidRDefault="00453E72">
            <w:pPr>
              <w:jc w:val="both"/>
              <w:rPr>
                <w:ins w:id="579" w:author="Nokia" w:date="2019-11-22T06:34:00Z"/>
                <w:rFonts w:eastAsia="Yu Mincho" w:hint="eastAsia"/>
                <w:b/>
                <w:lang w:val="en-US" w:eastAsia="zh-CN"/>
              </w:rPr>
            </w:pPr>
            <w:ins w:id="580" w:author="Nokia" w:date="2019-11-22T06:34:00Z">
              <w:r>
                <w:rPr>
                  <w:rFonts w:eastAsia="Yu Mincho"/>
                  <w:b/>
                  <w:lang w:val="en-US" w:eastAsia="zh-CN"/>
                </w:rPr>
                <w:t>1</w:t>
              </w:r>
            </w:ins>
          </w:p>
        </w:tc>
        <w:tc>
          <w:tcPr>
            <w:tcW w:w="6942" w:type="dxa"/>
          </w:tcPr>
          <w:p w14:paraId="5BAADFD0" w14:textId="2242B60B" w:rsidR="00453E72" w:rsidRDefault="00453E72">
            <w:pPr>
              <w:jc w:val="both"/>
              <w:rPr>
                <w:ins w:id="581" w:author="Nokia" w:date="2019-11-22T06:34:00Z"/>
                <w:rFonts w:eastAsia="DengXian" w:hint="eastAsia"/>
                <w:b/>
                <w:lang w:val="en-US" w:eastAsia="zh-CN"/>
              </w:rPr>
            </w:pPr>
            <w:ins w:id="582" w:author="Nokia" w:date="2019-11-22T06:36:00Z">
              <w:r>
                <w:rPr>
                  <w:rFonts w:eastAsia="DengXian"/>
                  <w:b/>
                  <w:lang w:val="en-US" w:eastAsia="zh-CN"/>
                </w:rPr>
                <w:t>We think introduction of another CG index should be avoided.</w:t>
              </w:r>
            </w:ins>
          </w:p>
        </w:tc>
      </w:tr>
    </w:tbl>
    <w:p w14:paraId="35157C16" w14:textId="768120F4" w:rsidR="00275533" w:rsidRDefault="00275533">
      <w:pPr>
        <w:jc w:val="both"/>
        <w:rPr>
          <w:ins w:id="583" w:author="Nokia" w:date="2019-11-22T06:33:00Z"/>
        </w:rPr>
      </w:pPr>
    </w:p>
    <w:p w14:paraId="52DA1DE3" w14:textId="43740555" w:rsidR="00453E72" w:rsidRDefault="00453E72">
      <w:pPr>
        <w:jc w:val="both"/>
        <w:rPr>
          <w:ins w:id="584" w:author="Nokia" w:date="2019-11-22T06:33:00Z"/>
        </w:rPr>
      </w:pPr>
      <w:ins w:id="585" w:author="Nokia" w:date="2019-11-22T06:33:00Z">
        <w:r>
          <w:t>Summary:</w:t>
        </w:r>
      </w:ins>
    </w:p>
    <w:p w14:paraId="54FD67B8" w14:textId="2E7BB7ED" w:rsidR="00453E72" w:rsidRDefault="00453E72">
      <w:pPr>
        <w:jc w:val="both"/>
        <w:rPr>
          <w:ins w:id="586" w:author="Nokia" w:date="2019-11-22T06:36:00Z"/>
        </w:rPr>
      </w:pPr>
      <w:ins w:id="587" w:author="Nokia" w:date="2019-11-22T06:36:00Z">
        <w:r>
          <w:t>9 companies prefer option 2.</w:t>
        </w:r>
      </w:ins>
    </w:p>
    <w:p w14:paraId="5B4BBFFC" w14:textId="3D4BD522" w:rsidR="00453E72" w:rsidRDefault="00453E72">
      <w:pPr>
        <w:jc w:val="both"/>
        <w:rPr>
          <w:ins w:id="588" w:author="Nokia" w:date="2019-11-22T06:37:00Z"/>
        </w:rPr>
      </w:pPr>
      <w:ins w:id="589" w:author="Nokia" w:date="2019-11-22T06:37:00Z">
        <w:r>
          <w:t>1 company prefers option 3.</w:t>
        </w:r>
      </w:ins>
    </w:p>
    <w:p w14:paraId="213C3D3D" w14:textId="62AECE84" w:rsidR="00453E72" w:rsidRDefault="00453E72">
      <w:pPr>
        <w:jc w:val="both"/>
        <w:rPr>
          <w:ins w:id="590" w:author="Nokia" w:date="2019-11-22T06:37:00Z"/>
        </w:rPr>
      </w:pPr>
      <w:ins w:id="591" w:author="Nokia" w:date="2019-11-22T06:37:00Z">
        <w:r>
          <w:t>2 companies prefer option 1.</w:t>
        </w:r>
      </w:ins>
    </w:p>
    <w:p w14:paraId="67358906" w14:textId="77888987" w:rsidR="00453E72" w:rsidRPr="00325C9B" w:rsidRDefault="00453E72">
      <w:pPr>
        <w:jc w:val="both"/>
        <w:rPr>
          <w:ins w:id="592" w:author="Nokia" w:date="2019-11-21T08:45:00Z"/>
          <w:b/>
        </w:rPr>
      </w:pPr>
      <w:ins w:id="593" w:author="Nokia" w:date="2019-11-22T06:37:00Z">
        <w:r>
          <w:rPr>
            <w:b/>
          </w:rPr>
          <w:t xml:space="preserve">Proposal 4a: </w:t>
        </w:r>
      </w:ins>
      <w:ins w:id="594" w:author="Nokia" w:date="2019-11-22T06:38:00Z">
        <w:r>
          <w:rPr>
            <w:b/>
          </w:rPr>
          <w:t xml:space="preserve">Multiple </w:t>
        </w:r>
      </w:ins>
      <w:ins w:id="595" w:author="Nokia" w:date="2019-11-22T06:37:00Z">
        <w:r>
          <w:rPr>
            <w:b/>
          </w:rPr>
          <w:t xml:space="preserve">CG </w:t>
        </w:r>
      </w:ins>
      <w:ins w:id="596" w:author="Nokia" w:date="2019-11-22T06:38:00Z">
        <w:r>
          <w:rPr>
            <w:b/>
          </w:rPr>
          <w:t xml:space="preserve">activation/deactivation </w:t>
        </w:r>
      </w:ins>
      <w:ins w:id="597" w:author="Nokia" w:date="2019-11-22T06:37:00Z">
        <w:r>
          <w:rPr>
            <w:b/>
          </w:rPr>
          <w:t>conf</w:t>
        </w:r>
      </w:ins>
      <w:ins w:id="598" w:author="Nokia" w:date="2019-11-22T06:38:00Z">
        <w:r>
          <w:rPr>
            <w:b/>
          </w:rPr>
          <w:t xml:space="preserve">irmation </w:t>
        </w:r>
      </w:ins>
      <w:ins w:id="599" w:author="Nokia" w:date="2019-11-22T06:37:00Z">
        <w:r>
          <w:rPr>
            <w:b/>
            <w:lang w:val="en-US"/>
          </w:rPr>
          <w:t xml:space="preserve">MAC CE contains only </w:t>
        </w:r>
      </w:ins>
      <w:ins w:id="600" w:author="Nokia" w:date="2019-11-22T06:38:00Z">
        <w:r>
          <w:rPr>
            <w:b/>
            <w:lang w:val="en-US"/>
          </w:rPr>
          <w:t xml:space="preserve">a </w:t>
        </w:r>
      </w:ins>
      <w:ins w:id="601" w:author="Nokia" w:date="2019-11-22T06:37:00Z">
        <w:r>
          <w:rPr>
            <w:b/>
            <w:lang w:val="en-US"/>
          </w:rPr>
          <w:t xml:space="preserve">bitmap of CG configurations </w:t>
        </w:r>
      </w:ins>
      <w:ins w:id="602" w:author="Nokia" w:date="2019-11-22T06:38:00Z">
        <w:r w:rsidR="00325C9B">
          <w:rPr>
            <w:b/>
            <w:lang w:val="en-US"/>
          </w:rPr>
          <w:t xml:space="preserve">using </w:t>
        </w:r>
      </w:ins>
      <w:ins w:id="603" w:author="Nokia" w:date="2019-11-22T06:37:00Z">
        <w:r>
          <w:rPr>
            <w:b/>
            <w:lang w:val="en-US"/>
          </w:rPr>
          <w:t xml:space="preserve">CG ID unique per MAC entity </w:t>
        </w:r>
      </w:ins>
      <w:ins w:id="604" w:author="Nokia" w:date="2019-11-22T06:38:00Z">
        <w:r w:rsidR="00325C9B">
          <w:rPr>
            <w:b/>
            <w:lang w:val="en-US"/>
          </w:rPr>
          <w:t xml:space="preserve">and configured by RRC in addition to </w:t>
        </w:r>
      </w:ins>
      <w:ins w:id="605" w:author="Nokia" w:date="2019-11-22T06:37:00Z">
        <w:r>
          <w:rPr>
            <w:b/>
            <w:lang w:val="en-US"/>
          </w:rPr>
          <w:t>CG ID introduced by RAN1</w:t>
        </w:r>
      </w:ins>
      <w:ins w:id="606" w:author="Nokia" w:date="2019-11-22T06:39:00Z">
        <w:r w:rsidR="00325C9B">
          <w:rPr>
            <w:b/>
            <w:lang w:val="en-US"/>
          </w:rPr>
          <w:t>.</w:t>
        </w:r>
      </w:ins>
    </w:p>
    <w:p w14:paraId="14461669" w14:textId="77777777" w:rsidR="00275533" w:rsidRDefault="00F22688">
      <w:pPr>
        <w:jc w:val="both"/>
        <w:rPr>
          <w:ins w:id="607" w:author="Nokia" w:date="2019-11-21T08:44:00Z"/>
          <w:lang w:val="en-US"/>
        </w:rPr>
      </w:pPr>
      <w:ins w:id="608" w:author="Nokia" w:date="2019-11-21T08:45:00Z">
        <w:r>
          <w:rPr>
            <w:lang w:val="en-US"/>
          </w:rPr>
          <w:t xml:space="preserve">There is also a proposal made in </w:t>
        </w:r>
      </w:ins>
      <w:ins w:id="609" w:author="Nokia" w:date="2019-11-21T08:46:00Z">
        <w:r>
          <w:rPr>
            <w:lang w:val="en-US"/>
          </w:rPr>
          <w:t xml:space="preserve">[R2-1915334, Samsung] to clarify that the discussed MAC CE should use a new LCID value. </w:t>
        </w:r>
      </w:ins>
    </w:p>
    <w:p w14:paraId="5FD67962" w14:textId="77777777" w:rsidR="00275533" w:rsidRDefault="00F22688">
      <w:pPr>
        <w:jc w:val="both"/>
        <w:rPr>
          <w:ins w:id="610" w:author="Nokia" w:date="2019-11-21T08:46:00Z"/>
          <w:b/>
          <w:lang w:val="en-US"/>
        </w:rPr>
      </w:pPr>
      <w:ins w:id="611" w:author="Nokia" w:date="2019-11-21T08:44:00Z">
        <w:r>
          <w:rPr>
            <w:b/>
            <w:lang w:val="en-US"/>
          </w:rPr>
          <w:t xml:space="preserve">Question 4b: </w:t>
        </w:r>
      </w:ins>
      <w:ins w:id="612" w:author="Nokia" w:date="2019-11-21T08:46:00Z">
        <w:r>
          <w:rPr>
            <w:b/>
            <w:lang w:val="en-US"/>
          </w:rPr>
          <w:t>Do companies agree that the new confirmation MAC CE should use new LCID value? If not, please explain how backwards compatibility is ensured.</w:t>
        </w:r>
      </w:ins>
    </w:p>
    <w:tbl>
      <w:tblPr>
        <w:tblStyle w:val="TableGrid"/>
        <w:tblW w:w="9631" w:type="dxa"/>
        <w:tblLayout w:type="fixed"/>
        <w:tblLook w:val="04A0" w:firstRow="1" w:lastRow="0" w:firstColumn="1" w:lastColumn="0" w:noHBand="0" w:noVBand="1"/>
      </w:tblPr>
      <w:tblGrid>
        <w:gridCol w:w="1555"/>
        <w:gridCol w:w="1134"/>
        <w:gridCol w:w="6942"/>
      </w:tblGrid>
      <w:tr w:rsidR="00275533" w14:paraId="2082DB71" w14:textId="77777777">
        <w:trPr>
          <w:ins w:id="613" w:author="Nokia" w:date="2019-11-21T08:47:00Z"/>
        </w:trPr>
        <w:tc>
          <w:tcPr>
            <w:tcW w:w="1555" w:type="dxa"/>
          </w:tcPr>
          <w:p w14:paraId="41FB8A21" w14:textId="77777777" w:rsidR="00275533" w:rsidRDefault="00F22688">
            <w:pPr>
              <w:jc w:val="both"/>
              <w:rPr>
                <w:ins w:id="614" w:author="Nokia" w:date="2019-11-21T08:47:00Z"/>
                <w:b/>
              </w:rPr>
            </w:pPr>
            <w:ins w:id="615" w:author="Nokia" w:date="2019-11-21T08:47:00Z">
              <w:r>
                <w:rPr>
                  <w:b/>
                </w:rPr>
                <w:t>Company</w:t>
              </w:r>
            </w:ins>
          </w:p>
        </w:tc>
        <w:tc>
          <w:tcPr>
            <w:tcW w:w="1134" w:type="dxa"/>
          </w:tcPr>
          <w:p w14:paraId="69EEF28C" w14:textId="77777777" w:rsidR="00275533" w:rsidRDefault="00F22688">
            <w:pPr>
              <w:jc w:val="both"/>
              <w:rPr>
                <w:ins w:id="616" w:author="Nokia" w:date="2019-11-21T08:47:00Z"/>
                <w:b/>
              </w:rPr>
            </w:pPr>
            <w:ins w:id="617" w:author="Nokia" w:date="2019-11-21T08:47:00Z">
              <w:r>
                <w:rPr>
                  <w:b/>
                </w:rPr>
                <w:t>Yes/No</w:t>
              </w:r>
            </w:ins>
          </w:p>
        </w:tc>
        <w:tc>
          <w:tcPr>
            <w:tcW w:w="6942" w:type="dxa"/>
          </w:tcPr>
          <w:p w14:paraId="0EDBC78B" w14:textId="77777777" w:rsidR="00275533" w:rsidRDefault="00F22688">
            <w:pPr>
              <w:jc w:val="both"/>
              <w:rPr>
                <w:ins w:id="618" w:author="Nokia" w:date="2019-11-21T08:47:00Z"/>
                <w:b/>
              </w:rPr>
            </w:pPr>
            <w:ins w:id="619" w:author="Nokia" w:date="2019-11-21T08:47:00Z">
              <w:r>
                <w:rPr>
                  <w:b/>
                </w:rPr>
                <w:t>Comments</w:t>
              </w:r>
            </w:ins>
          </w:p>
        </w:tc>
      </w:tr>
      <w:tr w:rsidR="00275533" w14:paraId="6EA3CBAD" w14:textId="77777777">
        <w:trPr>
          <w:ins w:id="620" w:author="Nokia" w:date="2019-11-21T08:47:00Z"/>
        </w:trPr>
        <w:tc>
          <w:tcPr>
            <w:tcW w:w="1555" w:type="dxa"/>
          </w:tcPr>
          <w:p w14:paraId="57293D84" w14:textId="77777777" w:rsidR="00275533" w:rsidRDefault="00F22688">
            <w:pPr>
              <w:jc w:val="both"/>
              <w:rPr>
                <w:ins w:id="621" w:author="Nokia" w:date="2019-11-21T08:47:00Z"/>
                <w:b/>
              </w:rPr>
            </w:pPr>
            <w:ins w:id="622" w:author="Qualcomm" w:date="2019-11-21T13:24:00Z">
              <w:r>
                <w:rPr>
                  <w:b/>
                </w:rPr>
                <w:t>Qualcomm</w:t>
              </w:r>
            </w:ins>
          </w:p>
        </w:tc>
        <w:tc>
          <w:tcPr>
            <w:tcW w:w="1134" w:type="dxa"/>
          </w:tcPr>
          <w:p w14:paraId="6429C505" w14:textId="77777777" w:rsidR="00275533" w:rsidRDefault="00F22688">
            <w:pPr>
              <w:jc w:val="both"/>
              <w:rPr>
                <w:ins w:id="623" w:author="Nokia" w:date="2019-11-21T08:47:00Z"/>
                <w:b/>
              </w:rPr>
            </w:pPr>
            <w:ins w:id="624" w:author="Qualcomm" w:date="2019-11-21T13:24:00Z">
              <w:r>
                <w:rPr>
                  <w:b/>
                </w:rPr>
                <w:t>Yes</w:t>
              </w:r>
            </w:ins>
          </w:p>
        </w:tc>
        <w:tc>
          <w:tcPr>
            <w:tcW w:w="6942" w:type="dxa"/>
          </w:tcPr>
          <w:p w14:paraId="31784961" w14:textId="77777777" w:rsidR="00275533" w:rsidRDefault="00275533">
            <w:pPr>
              <w:jc w:val="both"/>
              <w:rPr>
                <w:ins w:id="625" w:author="Nokia" w:date="2019-11-21T08:47:00Z"/>
                <w:b/>
              </w:rPr>
            </w:pPr>
          </w:p>
        </w:tc>
      </w:tr>
      <w:tr w:rsidR="00275533" w14:paraId="712C6437" w14:textId="77777777">
        <w:trPr>
          <w:ins w:id="626" w:author="Samsung" w:date="2019-11-21T13:50:00Z"/>
        </w:trPr>
        <w:tc>
          <w:tcPr>
            <w:tcW w:w="1555" w:type="dxa"/>
          </w:tcPr>
          <w:p w14:paraId="1CC9A9F4" w14:textId="77777777" w:rsidR="00275533" w:rsidRDefault="00F22688">
            <w:pPr>
              <w:jc w:val="both"/>
              <w:rPr>
                <w:ins w:id="627" w:author="Samsung" w:date="2019-11-21T13:50:00Z"/>
                <w:b/>
                <w:lang w:eastAsia="ko-KR"/>
              </w:rPr>
            </w:pPr>
            <w:ins w:id="628" w:author="Samsung" w:date="2019-11-21T13:50:00Z">
              <w:r>
                <w:rPr>
                  <w:rFonts w:hint="eastAsia"/>
                  <w:b/>
                  <w:lang w:eastAsia="ko-KR"/>
                </w:rPr>
                <w:t>Samsung</w:t>
              </w:r>
            </w:ins>
          </w:p>
        </w:tc>
        <w:tc>
          <w:tcPr>
            <w:tcW w:w="1134" w:type="dxa"/>
          </w:tcPr>
          <w:p w14:paraId="7F89C416" w14:textId="77777777" w:rsidR="00275533" w:rsidRDefault="00F22688">
            <w:pPr>
              <w:jc w:val="both"/>
              <w:rPr>
                <w:ins w:id="629" w:author="Samsung" w:date="2019-11-21T13:50:00Z"/>
                <w:b/>
                <w:lang w:eastAsia="ko-KR"/>
              </w:rPr>
            </w:pPr>
            <w:ins w:id="630" w:author="Samsung" w:date="2019-11-21T13:50:00Z">
              <w:r>
                <w:rPr>
                  <w:rFonts w:hint="eastAsia"/>
                  <w:b/>
                  <w:lang w:eastAsia="ko-KR"/>
                </w:rPr>
                <w:t>Yes</w:t>
              </w:r>
            </w:ins>
          </w:p>
        </w:tc>
        <w:tc>
          <w:tcPr>
            <w:tcW w:w="6942" w:type="dxa"/>
          </w:tcPr>
          <w:p w14:paraId="63348703" w14:textId="77777777" w:rsidR="00275533" w:rsidRDefault="00F22688">
            <w:pPr>
              <w:jc w:val="both"/>
              <w:rPr>
                <w:ins w:id="631" w:author="Samsung" w:date="2019-11-21T13:50:00Z"/>
                <w:b/>
              </w:rPr>
            </w:pPr>
            <w:ins w:id="632" w:author="Samsung" w:date="2019-11-21T13:50:00Z">
              <w:r>
                <w:rPr>
                  <w:b/>
                  <w:lang w:eastAsia="ko-KR"/>
                </w:rPr>
                <w:t xml:space="preserve">A </w:t>
              </w:r>
              <w:r>
                <w:rPr>
                  <w:rFonts w:hint="eastAsia"/>
                  <w:b/>
                  <w:lang w:eastAsia="ko-KR"/>
                </w:rPr>
                <w:t>safe way to avoid potential impact.</w:t>
              </w:r>
              <w:r>
                <w:rPr>
                  <w:b/>
                  <w:lang w:eastAsia="ko-KR"/>
                </w:rPr>
                <w:t xml:space="preserve"> But it is also clear that UE does not use both Rel-15 confirmation MAC CE and Rel-16 confirmation MAC CE simultaneously.</w:t>
              </w:r>
            </w:ins>
          </w:p>
        </w:tc>
      </w:tr>
      <w:tr w:rsidR="00275533" w14:paraId="3D3FA64D" w14:textId="77777777">
        <w:trPr>
          <w:ins w:id="633" w:author="Ericsson" w:date="2019-11-21T14:25:00Z"/>
        </w:trPr>
        <w:tc>
          <w:tcPr>
            <w:tcW w:w="1555" w:type="dxa"/>
          </w:tcPr>
          <w:p w14:paraId="4F0D81EC" w14:textId="77777777" w:rsidR="00275533" w:rsidRDefault="00F22688">
            <w:pPr>
              <w:jc w:val="both"/>
              <w:rPr>
                <w:ins w:id="634" w:author="Ericsson" w:date="2019-11-21T14:25:00Z"/>
                <w:b/>
                <w:lang w:eastAsia="ko-KR"/>
              </w:rPr>
            </w:pPr>
            <w:ins w:id="635" w:author="Ericsson" w:date="2019-11-21T14:25:00Z">
              <w:r>
                <w:rPr>
                  <w:b/>
                  <w:lang w:eastAsia="ko-KR"/>
                </w:rPr>
                <w:t>Ericsson</w:t>
              </w:r>
            </w:ins>
          </w:p>
        </w:tc>
        <w:tc>
          <w:tcPr>
            <w:tcW w:w="1134" w:type="dxa"/>
          </w:tcPr>
          <w:p w14:paraId="543E22F5" w14:textId="77777777" w:rsidR="00275533" w:rsidRDefault="00F22688">
            <w:pPr>
              <w:jc w:val="both"/>
              <w:rPr>
                <w:ins w:id="636" w:author="Ericsson" w:date="2019-11-21T14:25:00Z"/>
                <w:b/>
                <w:lang w:eastAsia="ko-KR"/>
              </w:rPr>
            </w:pPr>
            <w:ins w:id="637" w:author="Ericsson" w:date="2019-11-21T14:25:00Z">
              <w:r>
                <w:rPr>
                  <w:b/>
                  <w:lang w:eastAsia="ko-KR"/>
                </w:rPr>
                <w:t>Yes</w:t>
              </w:r>
            </w:ins>
          </w:p>
        </w:tc>
        <w:tc>
          <w:tcPr>
            <w:tcW w:w="6942" w:type="dxa"/>
          </w:tcPr>
          <w:p w14:paraId="6ED0043E" w14:textId="77777777" w:rsidR="00275533" w:rsidRDefault="00275533">
            <w:pPr>
              <w:jc w:val="both"/>
              <w:rPr>
                <w:ins w:id="638" w:author="Ericsson" w:date="2019-11-21T14:25:00Z"/>
                <w:b/>
                <w:lang w:eastAsia="ko-KR"/>
              </w:rPr>
            </w:pPr>
          </w:p>
        </w:tc>
      </w:tr>
      <w:tr w:rsidR="00275533" w14:paraId="7DD5E888" w14:textId="77777777">
        <w:trPr>
          <w:ins w:id="639" w:author="JaYeong Kim" w:date="2019-11-22T08:03:00Z"/>
        </w:trPr>
        <w:tc>
          <w:tcPr>
            <w:tcW w:w="1555" w:type="dxa"/>
          </w:tcPr>
          <w:p w14:paraId="4DDBA17A" w14:textId="77777777" w:rsidR="00275533" w:rsidRDefault="00F22688">
            <w:pPr>
              <w:jc w:val="both"/>
              <w:rPr>
                <w:ins w:id="640" w:author="JaYeong Kim" w:date="2019-11-22T08:03:00Z"/>
                <w:b/>
                <w:lang w:eastAsia="ko-KR"/>
              </w:rPr>
            </w:pPr>
            <w:ins w:id="641" w:author="JaYeong Kim" w:date="2019-11-22T08:03:00Z">
              <w:r>
                <w:rPr>
                  <w:rFonts w:hint="eastAsia"/>
                  <w:b/>
                  <w:lang w:eastAsia="ko-KR"/>
                </w:rPr>
                <w:lastRenderedPageBreak/>
                <w:t>LG</w:t>
              </w:r>
            </w:ins>
          </w:p>
        </w:tc>
        <w:tc>
          <w:tcPr>
            <w:tcW w:w="1134" w:type="dxa"/>
          </w:tcPr>
          <w:p w14:paraId="7DCEA66D" w14:textId="77777777" w:rsidR="00275533" w:rsidRDefault="00F22688">
            <w:pPr>
              <w:jc w:val="both"/>
              <w:rPr>
                <w:ins w:id="642" w:author="JaYeong Kim" w:date="2019-11-22T08:03:00Z"/>
                <w:b/>
                <w:lang w:eastAsia="ko-KR"/>
              </w:rPr>
            </w:pPr>
            <w:ins w:id="643" w:author="JaYeong Kim" w:date="2019-11-22T08:03:00Z">
              <w:r>
                <w:rPr>
                  <w:rFonts w:hint="eastAsia"/>
                  <w:b/>
                  <w:lang w:eastAsia="ko-KR"/>
                </w:rPr>
                <w:t>Yes</w:t>
              </w:r>
            </w:ins>
          </w:p>
        </w:tc>
        <w:tc>
          <w:tcPr>
            <w:tcW w:w="6942" w:type="dxa"/>
          </w:tcPr>
          <w:p w14:paraId="7BD38D05" w14:textId="77777777" w:rsidR="00275533" w:rsidRDefault="00275533">
            <w:pPr>
              <w:jc w:val="both"/>
              <w:rPr>
                <w:ins w:id="644" w:author="JaYeong Kim" w:date="2019-11-22T08:03:00Z"/>
                <w:b/>
                <w:lang w:eastAsia="ko-KR"/>
              </w:rPr>
            </w:pPr>
          </w:p>
        </w:tc>
      </w:tr>
      <w:tr w:rsidR="00275533" w14:paraId="4DAF43B2" w14:textId="77777777">
        <w:trPr>
          <w:ins w:id="645" w:author="Tao Cai" w:date="2019-11-21T15:13:00Z"/>
        </w:trPr>
        <w:tc>
          <w:tcPr>
            <w:tcW w:w="1555" w:type="dxa"/>
          </w:tcPr>
          <w:p w14:paraId="1246A305" w14:textId="77777777" w:rsidR="00275533" w:rsidRDefault="00F22688">
            <w:pPr>
              <w:jc w:val="both"/>
              <w:rPr>
                <w:ins w:id="646" w:author="Tao Cai" w:date="2019-11-21T15:13:00Z"/>
                <w:b/>
                <w:lang w:eastAsia="ko-KR"/>
              </w:rPr>
            </w:pPr>
            <w:ins w:id="647" w:author="Tao Cai" w:date="2019-11-21T15:13:00Z">
              <w:r>
                <w:rPr>
                  <w:b/>
                  <w:lang w:eastAsia="ko-KR"/>
                </w:rPr>
                <w:t>Huawei</w:t>
              </w:r>
            </w:ins>
          </w:p>
        </w:tc>
        <w:tc>
          <w:tcPr>
            <w:tcW w:w="1134" w:type="dxa"/>
          </w:tcPr>
          <w:p w14:paraId="3AE8A2CD" w14:textId="77777777" w:rsidR="00275533" w:rsidRDefault="00F22688">
            <w:pPr>
              <w:jc w:val="both"/>
              <w:rPr>
                <w:ins w:id="648" w:author="Tao Cai" w:date="2019-11-21T15:13:00Z"/>
                <w:b/>
                <w:lang w:eastAsia="ko-KR"/>
              </w:rPr>
            </w:pPr>
            <w:ins w:id="649" w:author="Tao Cai" w:date="2019-11-21T15:13:00Z">
              <w:r>
                <w:rPr>
                  <w:b/>
                  <w:lang w:eastAsia="ko-KR"/>
                </w:rPr>
                <w:t>Yes</w:t>
              </w:r>
            </w:ins>
          </w:p>
        </w:tc>
        <w:tc>
          <w:tcPr>
            <w:tcW w:w="6942" w:type="dxa"/>
          </w:tcPr>
          <w:p w14:paraId="09BA5DDB" w14:textId="77777777" w:rsidR="00275533" w:rsidRDefault="00275533">
            <w:pPr>
              <w:jc w:val="both"/>
              <w:rPr>
                <w:ins w:id="650" w:author="Tao Cai" w:date="2019-11-21T15:13:00Z"/>
                <w:b/>
                <w:lang w:eastAsia="ko-KR"/>
              </w:rPr>
            </w:pPr>
          </w:p>
        </w:tc>
      </w:tr>
      <w:tr w:rsidR="00275533" w14:paraId="1FC48A20" w14:textId="77777777">
        <w:trPr>
          <w:ins w:id="651" w:author="Tao Cai" w:date="2019-11-21T15:13:00Z"/>
        </w:trPr>
        <w:tc>
          <w:tcPr>
            <w:tcW w:w="1555" w:type="dxa"/>
          </w:tcPr>
          <w:p w14:paraId="57C4D2CA" w14:textId="77777777" w:rsidR="00275533" w:rsidRDefault="00F22688">
            <w:pPr>
              <w:jc w:val="both"/>
              <w:rPr>
                <w:ins w:id="652" w:author="Tao Cai" w:date="2019-11-21T15:13:00Z"/>
                <w:b/>
                <w:lang w:eastAsia="ko-KR"/>
              </w:rPr>
            </w:pPr>
            <w:ins w:id="653" w:author="Lenovo" w:date="2019-11-21T16:16:00Z">
              <w:r>
                <w:rPr>
                  <w:rFonts w:eastAsia="DengXian" w:hint="eastAsia"/>
                  <w:b/>
                  <w:lang w:eastAsia="zh-CN"/>
                </w:rPr>
                <w:t>L</w:t>
              </w:r>
              <w:r>
                <w:rPr>
                  <w:rFonts w:eastAsia="DengXian"/>
                  <w:b/>
                  <w:lang w:eastAsia="zh-CN"/>
                </w:rPr>
                <w:t>enovo &amp; Motorola Mobility</w:t>
              </w:r>
            </w:ins>
          </w:p>
        </w:tc>
        <w:tc>
          <w:tcPr>
            <w:tcW w:w="1134" w:type="dxa"/>
          </w:tcPr>
          <w:p w14:paraId="34D76208" w14:textId="77777777" w:rsidR="00275533" w:rsidRPr="00275533" w:rsidRDefault="00F22688">
            <w:pPr>
              <w:jc w:val="both"/>
              <w:rPr>
                <w:ins w:id="654" w:author="Tao Cai" w:date="2019-11-21T15:13:00Z"/>
                <w:rFonts w:eastAsia="DengXian"/>
                <w:b/>
                <w:lang w:eastAsia="zh-CN"/>
                <w:rPrChange w:id="655" w:author="Lenovo" w:date="2019-11-21T16:16:00Z">
                  <w:rPr>
                    <w:ins w:id="656" w:author="Tao Cai" w:date="2019-11-21T15:13:00Z"/>
                    <w:b/>
                    <w:lang w:eastAsia="ko-KR"/>
                  </w:rPr>
                </w:rPrChange>
              </w:rPr>
            </w:pPr>
            <w:ins w:id="657" w:author="Lenovo" w:date="2019-11-21T16:16:00Z">
              <w:r>
                <w:rPr>
                  <w:rFonts w:eastAsia="DengXian" w:hint="eastAsia"/>
                  <w:b/>
                  <w:lang w:eastAsia="zh-CN"/>
                </w:rPr>
                <w:t>Y</w:t>
              </w:r>
              <w:r>
                <w:rPr>
                  <w:rFonts w:eastAsia="DengXian"/>
                  <w:b/>
                  <w:lang w:eastAsia="zh-CN"/>
                </w:rPr>
                <w:t>es</w:t>
              </w:r>
            </w:ins>
          </w:p>
        </w:tc>
        <w:tc>
          <w:tcPr>
            <w:tcW w:w="6942" w:type="dxa"/>
          </w:tcPr>
          <w:p w14:paraId="45D88DCB" w14:textId="77777777" w:rsidR="00275533" w:rsidRDefault="00275533">
            <w:pPr>
              <w:jc w:val="both"/>
              <w:rPr>
                <w:ins w:id="658" w:author="Tao Cai" w:date="2019-11-21T15:13:00Z"/>
                <w:b/>
                <w:lang w:eastAsia="ko-KR"/>
              </w:rPr>
            </w:pPr>
          </w:p>
        </w:tc>
      </w:tr>
      <w:tr w:rsidR="00275533" w14:paraId="492F8FFC" w14:textId="77777777">
        <w:trPr>
          <w:ins w:id="659" w:author="vivo" w:date="2019-11-21T17:15:00Z"/>
        </w:trPr>
        <w:tc>
          <w:tcPr>
            <w:tcW w:w="1555" w:type="dxa"/>
          </w:tcPr>
          <w:p w14:paraId="51F3BE3F" w14:textId="77777777" w:rsidR="00275533" w:rsidRDefault="00F22688">
            <w:pPr>
              <w:jc w:val="both"/>
              <w:rPr>
                <w:ins w:id="660" w:author="vivo" w:date="2019-11-21T17:15:00Z"/>
                <w:rFonts w:eastAsia="DengXian"/>
                <w:b/>
                <w:lang w:eastAsia="zh-CN"/>
              </w:rPr>
            </w:pPr>
            <w:ins w:id="661" w:author="vivo" w:date="2019-11-21T17:15:00Z">
              <w:r>
                <w:rPr>
                  <w:rFonts w:eastAsia="DengXian"/>
                  <w:b/>
                  <w:lang w:eastAsia="zh-CN"/>
                </w:rPr>
                <w:t>vivo</w:t>
              </w:r>
            </w:ins>
          </w:p>
        </w:tc>
        <w:tc>
          <w:tcPr>
            <w:tcW w:w="1134" w:type="dxa"/>
          </w:tcPr>
          <w:p w14:paraId="0ED661D0" w14:textId="77777777" w:rsidR="00275533" w:rsidRDefault="00F22688">
            <w:pPr>
              <w:jc w:val="both"/>
              <w:rPr>
                <w:ins w:id="662" w:author="vivo" w:date="2019-11-21T17:15:00Z"/>
                <w:rFonts w:eastAsia="DengXian"/>
                <w:b/>
                <w:lang w:eastAsia="zh-CN"/>
              </w:rPr>
            </w:pPr>
            <w:ins w:id="663" w:author="vivo" w:date="2019-11-21T17:15:00Z">
              <w:r>
                <w:rPr>
                  <w:rFonts w:eastAsia="DengXian"/>
                  <w:b/>
                  <w:lang w:eastAsia="zh-CN"/>
                </w:rPr>
                <w:t>Yes</w:t>
              </w:r>
            </w:ins>
          </w:p>
        </w:tc>
        <w:tc>
          <w:tcPr>
            <w:tcW w:w="6942" w:type="dxa"/>
          </w:tcPr>
          <w:p w14:paraId="517323C1" w14:textId="77777777" w:rsidR="00275533" w:rsidRDefault="00275533">
            <w:pPr>
              <w:jc w:val="both"/>
              <w:rPr>
                <w:ins w:id="664" w:author="vivo" w:date="2019-11-21T17:15:00Z"/>
                <w:b/>
                <w:lang w:eastAsia="ko-KR"/>
              </w:rPr>
            </w:pPr>
          </w:p>
        </w:tc>
      </w:tr>
      <w:tr w:rsidR="00275533" w14:paraId="07752DA1" w14:textId="77777777">
        <w:trPr>
          <w:ins w:id="665" w:author="NTTDOCOMO" w:date="2019-11-21T18:42:00Z"/>
        </w:trPr>
        <w:tc>
          <w:tcPr>
            <w:tcW w:w="1555" w:type="dxa"/>
          </w:tcPr>
          <w:p w14:paraId="40B38D77" w14:textId="77777777" w:rsidR="00275533" w:rsidRDefault="00F22688">
            <w:pPr>
              <w:jc w:val="both"/>
              <w:rPr>
                <w:ins w:id="666" w:author="NTTDOCOMO" w:date="2019-11-21T18:42:00Z"/>
                <w:rFonts w:eastAsia="DengXian"/>
                <w:b/>
                <w:lang w:eastAsia="zh-CN"/>
              </w:rPr>
            </w:pPr>
            <w:ins w:id="667" w:author="NTTDOCOMO" w:date="2019-11-21T18:42:00Z">
              <w:r>
                <w:rPr>
                  <w:rFonts w:eastAsia="Yu Mincho"/>
                  <w:b/>
                  <w:lang w:eastAsia="ja-JP"/>
                </w:rPr>
                <w:t>D</w:t>
              </w:r>
              <w:r>
                <w:rPr>
                  <w:rFonts w:eastAsia="Yu Mincho" w:hint="eastAsia"/>
                  <w:b/>
                  <w:lang w:eastAsia="ja-JP"/>
                </w:rPr>
                <w:t>ocomo</w:t>
              </w:r>
            </w:ins>
          </w:p>
        </w:tc>
        <w:tc>
          <w:tcPr>
            <w:tcW w:w="1134" w:type="dxa"/>
          </w:tcPr>
          <w:p w14:paraId="4346DCAE" w14:textId="77777777" w:rsidR="00275533" w:rsidRDefault="00F22688">
            <w:pPr>
              <w:jc w:val="both"/>
              <w:rPr>
                <w:ins w:id="668" w:author="NTTDOCOMO" w:date="2019-11-21T18:42:00Z"/>
                <w:rFonts w:eastAsia="DengXian"/>
                <w:b/>
                <w:lang w:eastAsia="zh-CN"/>
              </w:rPr>
            </w:pPr>
            <w:ins w:id="669" w:author="NTTDOCOMO" w:date="2019-11-21T18:42:00Z">
              <w:r>
                <w:rPr>
                  <w:rFonts w:eastAsia="Yu Mincho" w:hint="eastAsia"/>
                  <w:b/>
                  <w:lang w:eastAsia="ja-JP"/>
                </w:rPr>
                <w:t>yes</w:t>
              </w:r>
            </w:ins>
          </w:p>
        </w:tc>
        <w:tc>
          <w:tcPr>
            <w:tcW w:w="6942" w:type="dxa"/>
          </w:tcPr>
          <w:p w14:paraId="108CDFDF" w14:textId="77777777" w:rsidR="00275533" w:rsidRDefault="00275533">
            <w:pPr>
              <w:jc w:val="both"/>
              <w:rPr>
                <w:ins w:id="670" w:author="NTTDOCOMO" w:date="2019-11-21T18:42:00Z"/>
                <w:b/>
                <w:lang w:eastAsia="ko-KR"/>
              </w:rPr>
            </w:pPr>
          </w:p>
        </w:tc>
      </w:tr>
      <w:tr w:rsidR="00275533" w14:paraId="2F563A87" w14:textId="77777777">
        <w:trPr>
          <w:ins w:id="671" w:author="Intel" w:date="2019-11-22T11:20:00Z"/>
        </w:trPr>
        <w:tc>
          <w:tcPr>
            <w:tcW w:w="1555" w:type="dxa"/>
          </w:tcPr>
          <w:p w14:paraId="35643522" w14:textId="77777777" w:rsidR="00275533" w:rsidRDefault="00F22688">
            <w:pPr>
              <w:jc w:val="both"/>
              <w:rPr>
                <w:ins w:id="672" w:author="Intel" w:date="2019-11-22T11:20:00Z"/>
                <w:rFonts w:eastAsia="Yu Mincho"/>
                <w:b/>
                <w:lang w:eastAsia="ja-JP"/>
              </w:rPr>
            </w:pPr>
            <w:ins w:id="673" w:author="Intel" w:date="2019-11-22T11:20:00Z">
              <w:r>
                <w:rPr>
                  <w:rFonts w:eastAsia="DengXian"/>
                  <w:b/>
                  <w:lang w:eastAsia="zh-CN"/>
                </w:rPr>
                <w:t>Intel</w:t>
              </w:r>
            </w:ins>
          </w:p>
        </w:tc>
        <w:tc>
          <w:tcPr>
            <w:tcW w:w="1134" w:type="dxa"/>
          </w:tcPr>
          <w:p w14:paraId="6057234E" w14:textId="77777777" w:rsidR="00275533" w:rsidRDefault="00F22688">
            <w:pPr>
              <w:jc w:val="both"/>
              <w:rPr>
                <w:ins w:id="674" w:author="Intel" w:date="2019-11-22T11:20:00Z"/>
                <w:rFonts w:eastAsia="Yu Mincho"/>
                <w:b/>
                <w:lang w:eastAsia="ja-JP"/>
              </w:rPr>
            </w:pPr>
            <w:ins w:id="675" w:author="Intel" w:date="2019-11-22T11:20:00Z">
              <w:r>
                <w:rPr>
                  <w:rFonts w:eastAsia="DengXian"/>
                  <w:b/>
                  <w:lang w:eastAsia="zh-CN"/>
                </w:rPr>
                <w:t>Yes</w:t>
              </w:r>
            </w:ins>
          </w:p>
        </w:tc>
        <w:tc>
          <w:tcPr>
            <w:tcW w:w="6942" w:type="dxa"/>
          </w:tcPr>
          <w:p w14:paraId="09F24BE5" w14:textId="77777777" w:rsidR="00275533" w:rsidRDefault="00275533">
            <w:pPr>
              <w:jc w:val="both"/>
              <w:rPr>
                <w:ins w:id="676" w:author="Intel" w:date="2019-11-22T11:20:00Z"/>
                <w:b/>
                <w:lang w:eastAsia="ko-KR"/>
              </w:rPr>
            </w:pPr>
          </w:p>
        </w:tc>
      </w:tr>
      <w:tr w:rsidR="00275533" w14:paraId="2534B770" w14:textId="77777777">
        <w:trPr>
          <w:ins w:id="677" w:author="OPPO" w:date="2019-11-22T11:37:00Z"/>
        </w:trPr>
        <w:tc>
          <w:tcPr>
            <w:tcW w:w="1555" w:type="dxa"/>
          </w:tcPr>
          <w:p w14:paraId="1A101893" w14:textId="77777777" w:rsidR="00275533" w:rsidRDefault="00F22688">
            <w:pPr>
              <w:jc w:val="both"/>
              <w:rPr>
                <w:ins w:id="678" w:author="OPPO" w:date="2019-11-22T11:37:00Z"/>
                <w:rFonts w:eastAsia="Yu Mincho"/>
                <w:b/>
                <w:lang w:eastAsia="zh-CN"/>
              </w:rPr>
            </w:pPr>
            <w:ins w:id="679" w:author="OPPO" w:date="2019-11-22T11:37:00Z">
              <w:r>
                <w:rPr>
                  <w:rFonts w:eastAsia="Yu Mincho" w:hint="eastAsia"/>
                  <w:b/>
                  <w:lang w:eastAsia="zh-CN"/>
                </w:rPr>
                <w:t>OPPO</w:t>
              </w:r>
            </w:ins>
          </w:p>
        </w:tc>
        <w:tc>
          <w:tcPr>
            <w:tcW w:w="1134" w:type="dxa"/>
          </w:tcPr>
          <w:p w14:paraId="768B7679" w14:textId="77777777" w:rsidR="00275533" w:rsidRDefault="00F22688">
            <w:pPr>
              <w:jc w:val="both"/>
              <w:rPr>
                <w:ins w:id="680" w:author="OPPO" w:date="2019-11-22T11:37:00Z"/>
                <w:rFonts w:eastAsia="Yu Mincho"/>
                <w:b/>
                <w:lang w:eastAsia="zh-CN"/>
              </w:rPr>
            </w:pPr>
            <w:ins w:id="681" w:author="OPPO" w:date="2019-11-22T11:37:00Z">
              <w:r>
                <w:rPr>
                  <w:rFonts w:eastAsia="Yu Mincho" w:hint="eastAsia"/>
                  <w:b/>
                  <w:lang w:eastAsia="zh-CN"/>
                </w:rPr>
                <w:t>Yes</w:t>
              </w:r>
            </w:ins>
          </w:p>
        </w:tc>
        <w:tc>
          <w:tcPr>
            <w:tcW w:w="6942" w:type="dxa"/>
          </w:tcPr>
          <w:p w14:paraId="5F4CED33" w14:textId="77777777" w:rsidR="00275533" w:rsidRDefault="00275533">
            <w:pPr>
              <w:jc w:val="both"/>
              <w:rPr>
                <w:ins w:id="682" w:author="OPPO" w:date="2019-11-22T11:37:00Z"/>
                <w:b/>
                <w:lang w:eastAsia="ko-KR"/>
              </w:rPr>
            </w:pPr>
          </w:p>
        </w:tc>
      </w:tr>
      <w:tr w:rsidR="00275533" w14:paraId="28D5A63F" w14:textId="77777777">
        <w:trPr>
          <w:ins w:id="683" w:author="ZTE DF" w:date="2019-11-22T11:43:00Z"/>
        </w:trPr>
        <w:tc>
          <w:tcPr>
            <w:tcW w:w="1555" w:type="dxa"/>
          </w:tcPr>
          <w:p w14:paraId="726E0B77" w14:textId="77777777" w:rsidR="00275533" w:rsidRDefault="00F22688">
            <w:pPr>
              <w:jc w:val="both"/>
              <w:rPr>
                <w:ins w:id="684" w:author="ZTE DF" w:date="2019-11-22T11:43:00Z"/>
                <w:rFonts w:eastAsia="Yu Mincho"/>
                <w:b/>
                <w:lang w:val="en-US" w:eastAsia="zh-CN"/>
              </w:rPr>
            </w:pPr>
            <w:ins w:id="685" w:author="ZTE DF" w:date="2019-11-22T11:43:00Z">
              <w:r>
                <w:rPr>
                  <w:rFonts w:eastAsia="Yu Mincho" w:hint="eastAsia"/>
                  <w:b/>
                  <w:lang w:val="en-US" w:eastAsia="zh-CN"/>
                </w:rPr>
                <w:t>ZTE</w:t>
              </w:r>
            </w:ins>
          </w:p>
        </w:tc>
        <w:tc>
          <w:tcPr>
            <w:tcW w:w="1134" w:type="dxa"/>
          </w:tcPr>
          <w:p w14:paraId="02BAD4E3" w14:textId="77777777" w:rsidR="00275533" w:rsidRDefault="00F22688">
            <w:pPr>
              <w:jc w:val="both"/>
              <w:rPr>
                <w:ins w:id="686" w:author="ZTE DF" w:date="2019-11-22T11:43:00Z"/>
                <w:rFonts w:eastAsia="Yu Mincho"/>
                <w:b/>
                <w:lang w:val="en-US" w:eastAsia="zh-CN"/>
              </w:rPr>
            </w:pPr>
            <w:ins w:id="687" w:author="ZTE DF" w:date="2019-11-22T11:43:00Z">
              <w:r>
                <w:rPr>
                  <w:rFonts w:eastAsia="Yu Mincho" w:hint="eastAsia"/>
                  <w:b/>
                  <w:lang w:val="en-US" w:eastAsia="zh-CN"/>
                </w:rPr>
                <w:t>Yes</w:t>
              </w:r>
            </w:ins>
          </w:p>
        </w:tc>
        <w:tc>
          <w:tcPr>
            <w:tcW w:w="6942" w:type="dxa"/>
          </w:tcPr>
          <w:p w14:paraId="5485B74B" w14:textId="77777777" w:rsidR="00275533" w:rsidRDefault="00275533">
            <w:pPr>
              <w:jc w:val="both"/>
              <w:rPr>
                <w:ins w:id="688" w:author="ZTE DF" w:date="2019-11-22T11:43:00Z"/>
                <w:b/>
                <w:lang w:eastAsia="ko-KR"/>
              </w:rPr>
            </w:pPr>
          </w:p>
        </w:tc>
      </w:tr>
    </w:tbl>
    <w:p w14:paraId="27577BE1" w14:textId="0E9FEC76" w:rsidR="00275533" w:rsidRDefault="00453E72">
      <w:pPr>
        <w:jc w:val="both"/>
        <w:rPr>
          <w:ins w:id="689" w:author="Nokia" w:date="2019-11-22T06:31:00Z"/>
          <w:b/>
          <w:lang w:val="en-US"/>
        </w:rPr>
      </w:pPr>
      <w:ins w:id="690" w:author="Nokia" w:date="2019-11-22T06:31:00Z">
        <w:r>
          <w:rPr>
            <w:b/>
            <w:lang w:val="en-US"/>
          </w:rPr>
          <w:t>Summary:</w:t>
        </w:r>
      </w:ins>
    </w:p>
    <w:p w14:paraId="283F2636" w14:textId="1C990034" w:rsidR="00453E72" w:rsidRDefault="00453E72">
      <w:pPr>
        <w:jc w:val="both"/>
        <w:rPr>
          <w:ins w:id="691" w:author="Nokia" w:date="2019-11-22T06:32:00Z"/>
          <w:b/>
          <w:lang w:val="en-US"/>
        </w:rPr>
      </w:pPr>
      <w:ins w:id="692" w:author="Nokia" w:date="2019-11-22T06:31:00Z">
        <w:r>
          <w:rPr>
            <w:b/>
            <w:lang w:val="en-US"/>
          </w:rPr>
          <w:t>All companies agree the new CG activation/d</w:t>
        </w:r>
      </w:ins>
      <w:ins w:id="693" w:author="Nokia" w:date="2019-11-22T06:32:00Z">
        <w:r>
          <w:rPr>
            <w:b/>
            <w:lang w:val="en-US"/>
          </w:rPr>
          <w:t xml:space="preserve">eactivation </w:t>
        </w:r>
      </w:ins>
      <w:ins w:id="694" w:author="Nokia" w:date="2019-11-22T06:31:00Z">
        <w:r>
          <w:rPr>
            <w:b/>
            <w:lang w:val="en-US"/>
          </w:rPr>
          <w:t>confirmation MAC</w:t>
        </w:r>
      </w:ins>
      <w:ins w:id="695" w:author="Nokia" w:date="2019-11-22T06:32:00Z">
        <w:r>
          <w:rPr>
            <w:b/>
            <w:lang w:val="en-US"/>
          </w:rPr>
          <w:t xml:space="preserve"> CE should use new LCID value.</w:t>
        </w:r>
      </w:ins>
    </w:p>
    <w:p w14:paraId="34A996DE" w14:textId="35DD6C6E" w:rsidR="00453E72" w:rsidRDefault="00453E72">
      <w:pPr>
        <w:jc w:val="both"/>
        <w:rPr>
          <w:b/>
          <w:lang w:val="en-US"/>
        </w:rPr>
      </w:pPr>
      <w:ins w:id="696" w:author="Nokia" w:date="2019-11-22T06:32:00Z">
        <w:r>
          <w:rPr>
            <w:b/>
            <w:lang w:val="en-US"/>
          </w:rPr>
          <w:t xml:space="preserve">Proposal </w:t>
        </w:r>
      </w:ins>
      <w:ins w:id="697" w:author="Nokia" w:date="2019-11-22T06:37:00Z">
        <w:r>
          <w:rPr>
            <w:b/>
            <w:lang w:val="en-US"/>
          </w:rPr>
          <w:t>4b</w:t>
        </w:r>
      </w:ins>
      <w:ins w:id="698" w:author="Nokia" w:date="2019-11-22T06:32:00Z">
        <w:r>
          <w:rPr>
            <w:b/>
            <w:lang w:val="en-US"/>
          </w:rPr>
          <w:t>: Multiple CG activation/deactivation confirmation MAC CE uses new LCID value.</w:t>
        </w:r>
      </w:ins>
    </w:p>
    <w:p w14:paraId="62383B08" w14:textId="77777777" w:rsidR="00275533" w:rsidRDefault="00F22688">
      <w:pPr>
        <w:pStyle w:val="Heading2"/>
        <w:rPr>
          <w:lang w:eastAsia="ko-KR"/>
        </w:rPr>
      </w:pPr>
      <w:r>
        <w:t>2.5</w:t>
      </w:r>
      <w:r>
        <w:tab/>
        <w:t xml:space="preserve">SFN misalignment issue with periodicities which are non-divisor of 10240 </w:t>
      </w:r>
      <w:proofErr w:type="spellStart"/>
      <w:r>
        <w:t>ms</w:t>
      </w:r>
      <w:proofErr w:type="spellEnd"/>
    </w:p>
    <w:p w14:paraId="223D8902" w14:textId="77777777" w:rsidR="00275533" w:rsidRDefault="00F22688">
      <w:pPr>
        <w:jc w:val="both"/>
      </w:pPr>
      <w:r>
        <w:t xml:space="preserve">So far, all the periodicities which were used for CG/SPS in both LTE and NR were integer divisors of system hyper-frame, i.e. 10240 </w:t>
      </w:r>
      <w:proofErr w:type="spellStart"/>
      <w:r>
        <w:t>ms</w:t>
      </w:r>
      <w:proofErr w:type="spellEnd"/>
      <w:r>
        <w:t xml:space="preserve">. With periodicities which are non-integer divisor of 10240 </w:t>
      </w:r>
      <w:proofErr w:type="spellStart"/>
      <w:r>
        <w:t>ms</w:t>
      </w:r>
      <w:proofErr w:type="spellEnd"/>
      <w:r>
        <w:t>, an issue arises for CG Type 1 and Type 2 that there might be an ambiguity for different hyper frames on which is the CG occasion UE should transmit on depending on the N value taken for the calculation. For SPS the issue does not exist, since it is already specified that N is sequential, i.e. is incremented for each used occasion of SPS. This problem was previously raised in the e-mail discussion on TSC scheduling enhancements and is followed up in [R2-1914779, Huawei], [R2-1916231, Sequans], [R2-1915335, Samsung] and [R2-1915693, Nokia]. In the last three contributions, the solution to this issue is also proposed that the formulas for CG occasion determination should be corrected to consider N sequentially, as for SPS, e.g. following [R2-1915335, Samsung]:</w:t>
      </w:r>
    </w:p>
    <w:tbl>
      <w:tblPr>
        <w:tblStyle w:val="TableGrid"/>
        <w:tblW w:w="9631" w:type="dxa"/>
        <w:tblLayout w:type="fixed"/>
        <w:tblLook w:val="04A0" w:firstRow="1" w:lastRow="0" w:firstColumn="1" w:lastColumn="0" w:noHBand="0" w:noVBand="1"/>
      </w:tblPr>
      <w:tblGrid>
        <w:gridCol w:w="9631"/>
      </w:tblGrid>
      <w:tr w:rsidR="00275533" w14:paraId="25E516F2" w14:textId="77777777">
        <w:tc>
          <w:tcPr>
            <w:tcW w:w="9631" w:type="dxa"/>
          </w:tcPr>
          <w:p w14:paraId="2DBDE92B" w14:textId="77777777" w:rsidR="00275533" w:rsidRDefault="00F22688">
            <w:pPr>
              <w:jc w:val="both"/>
              <w:rPr>
                <w:lang w:eastAsia="ko-KR"/>
              </w:rPr>
            </w:pPr>
            <w:r>
              <w:rPr>
                <w:lang w:eastAsia="ko-KR"/>
              </w:rPr>
              <w:t xml:space="preserve">After an uplink grant is configured for a configured grant Type 2, the MAC entity shall consider </w:t>
            </w:r>
            <w:proofErr w:type="spellStart"/>
            <w:ins w:id="699" w:author="Samsung" w:date="2019-11-01T16:07:00Z">
              <w:r>
                <w:rPr>
                  <w:rFonts w:eastAsia="Malgun Gothic" w:hint="eastAsia"/>
                  <w:lang w:eastAsia="ko-KR"/>
                </w:rPr>
                <w:t>sequantially</w:t>
              </w:r>
              <w:proofErr w:type="spellEnd"/>
              <w:r>
                <w:rPr>
                  <w:rFonts w:eastAsia="Malgun Gothic" w:hint="eastAsia"/>
                  <w:lang w:eastAsia="ko-KR"/>
                </w:rPr>
                <w:t xml:space="preserve"> </w:t>
              </w:r>
            </w:ins>
            <w:r>
              <w:rPr>
                <w:lang w:eastAsia="ko-KR"/>
              </w:rPr>
              <w:t xml:space="preserve">that the </w:t>
            </w:r>
            <w:ins w:id="700" w:author="Samsung" w:date="2019-11-01T16:08:00Z">
              <w:r>
                <w:rPr>
                  <w:lang w:eastAsia="ko-KR"/>
                </w:rPr>
                <w:t>N</w:t>
              </w:r>
              <w:r>
                <w:rPr>
                  <w:vertAlign w:val="superscript"/>
                  <w:lang w:eastAsia="ko-KR"/>
                </w:rPr>
                <w:t>th</w:t>
              </w:r>
              <w:r>
                <w:rPr>
                  <w:lang w:eastAsia="ko-KR"/>
                </w:rPr>
                <w:t xml:space="preserve"> </w:t>
              </w:r>
            </w:ins>
            <w:r>
              <w:rPr>
                <w:lang w:eastAsia="ko-KR"/>
              </w:rPr>
              <w:t xml:space="preserve">uplink grant </w:t>
            </w:r>
            <w:del w:id="701" w:author="Samsung" w:date="2019-11-01T16:08:00Z">
              <w:r>
                <w:rPr>
                  <w:lang w:eastAsia="ko-KR"/>
                </w:rPr>
                <w:delText xml:space="preserve">recurs </w:delText>
              </w:r>
            </w:del>
            <w:ins w:id="702" w:author="Samsung" w:date="2019-11-01T16:08:00Z">
              <w:r>
                <w:rPr>
                  <w:rFonts w:eastAsia="Malgun Gothic" w:hint="eastAsia"/>
                  <w:lang w:eastAsia="ko-KR"/>
                </w:rPr>
                <w:t>oc</w:t>
              </w:r>
              <w:r>
                <w:rPr>
                  <w:lang w:eastAsia="ko-KR"/>
                </w:rPr>
                <w:t xml:space="preserve">curs </w:t>
              </w:r>
            </w:ins>
            <w:del w:id="703" w:author="Samsung" w:date="2019-11-01T16:08:00Z">
              <w:r>
                <w:rPr>
                  <w:lang w:eastAsia="ko-KR"/>
                </w:rPr>
                <w:delText>associated with each</w:delText>
              </w:r>
            </w:del>
            <w:ins w:id="704" w:author="Samsung" w:date="2019-11-01T16:08:00Z">
              <w:r>
                <w:rPr>
                  <w:rFonts w:eastAsia="Malgun Gothic" w:hint="eastAsia"/>
                  <w:lang w:eastAsia="ko-KR"/>
                </w:rPr>
                <w:t>in the</w:t>
              </w:r>
            </w:ins>
            <w:r>
              <w:rPr>
                <w:lang w:eastAsia="ko-KR"/>
              </w:rPr>
              <w:t xml:space="preserve"> symbol for which:</w:t>
            </w:r>
          </w:p>
          <w:p w14:paraId="69A6EF7C" w14:textId="77777777" w:rsidR="00275533" w:rsidRDefault="00F22688">
            <w:pPr>
              <w:jc w:val="both"/>
              <w:rPr>
                <w:lang w:eastAsia="ko-KR"/>
              </w:rPr>
            </w:pPr>
            <w:r>
              <w:rPr>
                <w:lang w:eastAsia="ko-KR"/>
              </w:rPr>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 symbol number in the slot] =</w:t>
            </w:r>
            <w:r>
              <w:rPr>
                <w:lang w:eastAsia="ko-KR"/>
              </w:rPr>
              <w:br/>
              <w:t>[(</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 xml:space="preserve">] 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del w:id="705" w:author="Samsung" w:date="2019-11-01T16:08:00Z">
              <w:r>
                <w:rPr>
                  <w:lang w:eastAsia="ko-KR"/>
                </w:rPr>
                <w:delText>, for all N &gt;= 0.</w:delText>
              </w:r>
            </w:del>
          </w:p>
          <w:p w14:paraId="443E5238" w14:textId="77777777" w:rsidR="00275533" w:rsidRDefault="00F22688">
            <w:pPr>
              <w:jc w:val="both"/>
            </w:pPr>
            <w:r>
              <w:rPr>
                <w:lang w:eastAsia="ko-KR"/>
              </w:rPr>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are the SFN, slot, and symbol, respectively, of the first transmission opportunity of PUSCH where the configured uplink grant was (re-)initialised.</w:t>
            </w:r>
          </w:p>
        </w:tc>
      </w:tr>
    </w:tbl>
    <w:p w14:paraId="60AE0B44" w14:textId="77777777" w:rsidR="00275533" w:rsidRDefault="00275533">
      <w:pPr>
        <w:jc w:val="both"/>
      </w:pPr>
    </w:p>
    <w:p w14:paraId="0FF3293D" w14:textId="77777777" w:rsidR="00275533" w:rsidRDefault="00F22688">
      <w:pPr>
        <w:jc w:val="both"/>
        <w:rPr>
          <w:b/>
        </w:rPr>
      </w:pPr>
      <w:r>
        <w:rPr>
          <w:b/>
        </w:rPr>
        <w:t>Question 5a: Do companies agree to correct formulas for CG occasion determination so that they consider N sequentially, as for SPS? If not, please propose another way of resolving the described issue.</w:t>
      </w:r>
    </w:p>
    <w:tbl>
      <w:tblPr>
        <w:tblStyle w:val="TableGrid"/>
        <w:tblW w:w="9631" w:type="dxa"/>
        <w:tblLayout w:type="fixed"/>
        <w:tblLook w:val="04A0" w:firstRow="1" w:lastRow="0" w:firstColumn="1" w:lastColumn="0" w:noHBand="0" w:noVBand="1"/>
      </w:tblPr>
      <w:tblGrid>
        <w:gridCol w:w="1555"/>
        <w:gridCol w:w="1134"/>
        <w:gridCol w:w="6942"/>
      </w:tblGrid>
      <w:tr w:rsidR="00275533" w14:paraId="6139E343" w14:textId="77777777">
        <w:tc>
          <w:tcPr>
            <w:tcW w:w="1555" w:type="dxa"/>
          </w:tcPr>
          <w:p w14:paraId="7E81D476" w14:textId="77777777" w:rsidR="00275533" w:rsidRDefault="00F22688">
            <w:pPr>
              <w:jc w:val="both"/>
              <w:rPr>
                <w:b/>
              </w:rPr>
            </w:pPr>
            <w:r>
              <w:rPr>
                <w:b/>
              </w:rPr>
              <w:t>Company</w:t>
            </w:r>
          </w:p>
        </w:tc>
        <w:tc>
          <w:tcPr>
            <w:tcW w:w="1134" w:type="dxa"/>
          </w:tcPr>
          <w:p w14:paraId="55C0A1C3" w14:textId="77777777" w:rsidR="00275533" w:rsidRDefault="00F22688">
            <w:pPr>
              <w:jc w:val="both"/>
              <w:rPr>
                <w:b/>
              </w:rPr>
            </w:pPr>
            <w:r>
              <w:rPr>
                <w:b/>
              </w:rPr>
              <w:t>Yes/No</w:t>
            </w:r>
          </w:p>
        </w:tc>
        <w:tc>
          <w:tcPr>
            <w:tcW w:w="6942" w:type="dxa"/>
          </w:tcPr>
          <w:p w14:paraId="5A0A8915" w14:textId="77777777" w:rsidR="00275533" w:rsidRDefault="00F22688">
            <w:pPr>
              <w:jc w:val="both"/>
              <w:rPr>
                <w:b/>
              </w:rPr>
            </w:pPr>
            <w:r>
              <w:rPr>
                <w:b/>
              </w:rPr>
              <w:t>Comments</w:t>
            </w:r>
          </w:p>
        </w:tc>
      </w:tr>
      <w:tr w:rsidR="00275533" w14:paraId="6DC3C152" w14:textId="77777777">
        <w:tc>
          <w:tcPr>
            <w:tcW w:w="1555" w:type="dxa"/>
          </w:tcPr>
          <w:p w14:paraId="04D06C1E" w14:textId="77777777" w:rsidR="00275533" w:rsidRDefault="00F22688">
            <w:pPr>
              <w:jc w:val="both"/>
              <w:rPr>
                <w:b/>
              </w:rPr>
            </w:pPr>
            <w:ins w:id="706" w:author="Qualcomm" w:date="2019-11-21T13:24:00Z">
              <w:r>
                <w:rPr>
                  <w:b/>
                </w:rPr>
                <w:t>Qualcomm</w:t>
              </w:r>
            </w:ins>
          </w:p>
        </w:tc>
        <w:tc>
          <w:tcPr>
            <w:tcW w:w="1134" w:type="dxa"/>
          </w:tcPr>
          <w:p w14:paraId="4AD06828" w14:textId="77777777" w:rsidR="00275533" w:rsidRDefault="00F22688">
            <w:pPr>
              <w:jc w:val="both"/>
              <w:rPr>
                <w:b/>
              </w:rPr>
            </w:pPr>
            <w:ins w:id="707" w:author="Qualcomm" w:date="2019-11-21T13:24:00Z">
              <w:r>
                <w:rPr>
                  <w:b/>
                </w:rPr>
                <w:t>Yes</w:t>
              </w:r>
            </w:ins>
          </w:p>
        </w:tc>
        <w:tc>
          <w:tcPr>
            <w:tcW w:w="6942" w:type="dxa"/>
          </w:tcPr>
          <w:p w14:paraId="38389548" w14:textId="77777777" w:rsidR="00275533" w:rsidRDefault="00275533">
            <w:pPr>
              <w:jc w:val="both"/>
              <w:rPr>
                <w:b/>
              </w:rPr>
            </w:pPr>
          </w:p>
        </w:tc>
      </w:tr>
      <w:tr w:rsidR="00275533" w14:paraId="3247ECB1" w14:textId="77777777">
        <w:trPr>
          <w:ins w:id="708" w:author="Samsung" w:date="2019-11-21T13:50:00Z"/>
        </w:trPr>
        <w:tc>
          <w:tcPr>
            <w:tcW w:w="1555" w:type="dxa"/>
          </w:tcPr>
          <w:p w14:paraId="09DC62A6" w14:textId="77777777" w:rsidR="00275533" w:rsidRDefault="00F22688">
            <w:pPr>
              <w:jc w:val="both"/>
              <w:rPr>
                <w:ins w:id="709" w:author="Samsung" w:date="2019-11-21T13:50:00Z"/>
                <w:b/>
                <w:lang w:eastAsia="ko-KR"/>
              </w:rPr>
            </w:pPr>
            <w:ins w:id="710" w:author="Samsung" w:date="2019-11-21T13:50:00Z">
              <w:r>
                <w:rPr>
                  <w:rFonts w:hint="eastAsia"/>
                  <w:b/>
                  <w:lang w:eastAsia="ko-KR"/>
                </w:rPr>
                <w:t>Samsung</w:t>
              </w:r>
            </w:ins>
          </w:p>
        </w:tc>
        <w:tc>
          <w:tcPr>
            <w:tcW w:w="1134" w:type="dxa"/>
          </w:tcPr>
          <w:p w14:paraId="66C13785" w14:textId="77777777" w:rsidR="00275533" w:rsidRDefault="00F22688">
            <w:pPr>
              <w:jc w:val="both"/>
              <w:rPr>
                <w:ins w:id="711" w:author="Samsung" w:date="2019-11-21T13:50:00Z"/>
                <w:b/>
                <w:lang w:eastAsia="ko-KR"/>
              </w:rPr>
            </w:pPr>
            <w:ins w:id="712" w:author="Samsung" w:date="2019-11-21T13:50:00Z">
              <w:r>
                <w:rPr>
                  <w:rFonts w:hint="eastAsia"/>
                  <w:b/>
                  <w:lang w:eastAsia="ko-KR"/>
                </w:rPr>
                <w:t>Yes</w:t>
              </w:r>
            </w:ins>
          </w:p>
        </w:tc>
        <w:tc>
          <w:tcPr>
            <w:tcW w:w="6942" w:type="dxa"/>
          </w:tcPr>
          <w:p w14:paraId="1D7BD285" w14:textId="77777777" w:rsidR="00275533" w:rsidRDefault="00F22688">
            <w:pPr>
              <w:jc w:val="both"/>
              <w:rPr>
                <w:ins w:id="713" w:author="Samsung" w:date="2019-11-21T13:50:00Z"/>
                <w:b/>
              </w:rPr>
            </w:pPr>
            <w:ins w:id="714" w:author="Samsung" w:date="2019-11-21T13:50:00Z">
              <w:r>
                <w:rPr>
                  <w:rFonts w:hint="eastAsia"/>
                  <w:b/>
                  <w:lang w:eastAsia="ko-KR"/>
                </w:rPr>
                <w:t xml:space="preserve">The reason why type 2 CG has the current formula is to align among type 1 CG and type 2 CG. </w:t>
              </w:r>
              <w:r>
                <w:rPr>
                  <w:b/>
                  <w:lang w:eastAsia="ko-KR"/>
                </w:rPr>
                <w:t>We do not see any technical problem for this change.</w:t>
              </w:r>
            </w:ins>
          </w:p>
        </w:tc>
      </w:tr>
      <w:tr w:rsidR="00275533" w14:paraId="535494DB" w14:textId="77777777">
        <w:trPr>
          <w:ins w:id="715" w:author="Ericsson" w:date="2019-11-21T14:25:00Z"/>
        </w:trPr>
        <w:tc>
          <w:tcPr>
            <w:tcW w:w="1555" w:type="dxa"/>
          </w:tcPr>
          <w:p w14:paraId="0C501ADF" w14:textId="77777777" w:rsidR="00275533" w:rsidRDefault="00F22688">
            <w:pPr>
              <w:jc w:val="both"/>
              <w:rPr>
                <w:ins w:id="716" w:author="Ericsson" w:date="2019-11-21T14:25:00Z"/>
                <w:b/>
                <w:lang w:eastAsia="ko-KR"/>
              </w:rPr>
            </w:pPr>
            <w:ins w:id="717" w:author="Ericsson" w:date="2019-11-21T14:25:00Z">
              <w:r>
                <w:rPr>
                  <w:b/>
                  <w:lang w:eastAsia="ko-KR"/>
                </w:rPr>
                <w:lastRenderedPageBreak/>
                <w:t>Ericsson</w:t>
              </w:r>
            </w:ins>
          </w:p>
        </w:tc>
        <w:tc>
          <w:tcPr>
            <w:tcW w:w="1134" w:type="dxa"/>
          </w:tcPr>
          <w:p w14:paraId="782384F2" w14:textId="77777777" w:rsidR="00275533" w:rsidRDefault="00F22688">
            <w:pPr>
              <w:jc w:val="both"/>
              <w:rPr>
                <w:ins w:id="718" w:author="Ericsson" w:date="2019-11-21T14:25:00Z"/>
                <w:b/>
                <w:lang w:eastAsia="ko-KR"/>
              </w:rPr>
            </w:pPr>
            <w:ins w:id="719" w:author="Ericsson" w:date="2019-11-21T14:25:00Z">
              <w:r>
                <w:rPr>
                  <w:b/>
                  <w:lang w:eastAsia="ko-KR"/>
                </w:rPr>
                <w:t>Yes</w:t>
              </w:r>
            </w:ins>
          </w:p>
        </w:tc>
        <w:tc>
          <w:tcPr>
            <w:tcW w:w="6942" w:type="dxa"/>
          </w:tcPr>
          <w:p w14:paraId="05B03101" w14:textId="77777777" w:rsidR="00275533" w:rsidRDefault="00275533">
            <w:pPr>
              <w:jc w:val="both"/>
              <w:rPr>
                <w:ins w:id="720" w:author="Ericsson" w:date="2019-11-21T14:25:00Z"/>
                <w:b/>
                <w:lang w:eastAsia="ko-KR"/>
              </w:rPr>
            </w:pPr>
          </w:p>
        </w:tc>
      </w:tr>
      <w:tr w:rsidR="00275533" w14:paraId="6F29FC89" w14:textId="77777777">
        <w:trPr>
          <w:ins w:id="721" w:author="JaYeong Kim" w:date="2019-11-22T08:03:00Z"/>
        </w:trPr>
        <w:tc>
          <w:tcPr>
            <w:tcW w:w="1555" w:type="dxa"/>
          </w:tcPr>
          <w:p w14:paraId="6EDF76D0" w14:textId="77777777" w:rsidR="00275533" w:rsidRDefault="00F22688">
            <w:pPr>
              <w:jc w:val="both"/>
              <w:rPr>
                <w:ins w:id="722" w:author="JaYeong Kim" w:date="2019-11-22T08:03:00Z"/>
                <w:b/>
                <w:lang w:eastAsia="ko-KR"/>
              </w:rPr>
            </w:pPr>
            <w:ins w:id="723" w:author="JaYeong Kim" w:date="2019-11-22T08:03:00Z">
              <w:r>
                <w:rPr>
                  <w:rFonts w:hint="eastAsia"/>
                  <w:b/>
                  <w:lang w:eastAsia="ko-KR"/>
                </w:rPr>
                <w:t>LG</w:t>
              </w:r>
            </w:ins>
          </w:p>
        </w:tc>
        <w:tc>
          <w:tcPr>
            <w:tcW w:w="1134" w:type="dxa"/>
          </w:tcPr>
          <w:p w14:paraId="0DDE00ED" w14:textId="77777777" w:rsidR="00275533" w:rsidRDefault="00F22688">
            <w:pPr>
              <w:jc w:val="both"/>
              <w:rPr>
                <w:ins w:id="724" w:author="JaYeong Kim" w:date="2019-11-22T08:03:00Z"/>
                <w:b/>
                <w:lang w:eastAsia="ko-KR"/>
              </w:rPr>
            </w:pPr>
            <w:ins w:id="725" w:author="JaYeong Kim" w:date="2019-11-22T08:03:00Z">
              <w:r>
                <w:rPr>
                  <w:rFonts w:hint="eastAsia"/>
                  <w:b/>
                  <w:lang w:eastAsia="ko-KR"/>
                </w:rPr>
                <w:t>Yes</w:t>
              </w:r>
            </w:ins>
          </w:p>
        </w:tc>
        <w:tc>
          <w:tcPr>
            <w:tcW w:w="6942" w:type="dxa"/>
          </w:tcPr>
          <w:p w14:paraId="18D64537" w14:textId="77777777" w:rsidR="00275533" w:rsidRDefault="00275533">
            <w:pPr>
              <w:jc w:val="both"/>
              <w:rPr>
                <w:ins w:id="726" w:author="JaYeong Kim" w:date="2019-11-22T08:03:00Z"/>
                <w:b/>
                <w:lang w:eastAsia="ko-KR"/>
              </w:rPr>
            </w:pPr>
          </w:p>
        </w:tc>
      </w:tr>
      <w:tr w:rsidR="00275533" w14:paraId="2C6156F5" w14:textId="77777777">
        <w:trPr>
          <w:ins w:id="727" w:author="Tao Cai" w:date="2019-11-21T15:14:00Z"/>
        </w:trPr>
        <w:tc>
          <w:tcPr>
            <w:tcW w:w="1555" w:type="dxa"/>
          </w:tcPr>
          <w:p w14:paraId="38C9FE65" w14:textId="77777777" w:rsidR="00275533" w:rsidRDefault="00F22688">
            <w:pPr>
              <w:jc w:val="both"/>
              <w:rPr>
                <w:ins w:id="728" w:author="Tao Cai" w:date="2019-11-21T15:14:00Z"/>
                <w:b/>
                <w:lang w:eastAsia="ko-KR"/>
              </w:rPr>
            </w:pPr>
            <w:ins w:id="729" w:author="Tao Cai" w:date="2019-11-21T15:14:00Z">
              <w:r>
                <w:rPr>
                  <w:b/>
                  <w:lang w:eastAsia="ko-KR"/>
                </w:rPr>
                <w:t>Huawei</w:t>
              </w:r>
            </w:ins>
          </w:p>
        </w:tc>
        <w:tc>
          <w:tcPr>
            <w:tcW w:w="1134" w:type="dxa"/>
          </w:tcPr>
          <w:p w14:paraId="38312E73" w14:textId="77777777" w:rsidR="00275533" w:rsidRDefault="00F22688">
            <w:pPr>
              <w:jc w:val="both"/>
              <w:rPr>
                <w:ins w:id="730" w:author="Tao Cai" w:date="2019-11-21T15:14:00Z"/>
                <w:b/>
                <w:lang w:eastAsia="ko-KR"/>
              </w:rPr>
            </w:pPr>
            <w:ins w:id="731" w:author="Tao Cai" w:date="2019-11-21T15:14:00Z">
              <w:r>
                <w:rPr>
                  <w:b/>
                  <w:lang w:eastAsia="ko-KR"/>
                </w:rPr>
                <w:t>Yes</w:t>
              </w:r>
            </w:ins>
          </w:p>
        </w:tc>
        <w:tc>
          <w:tcPr>
            <w:tcW w:w="6942" w:type="dxa"/>
          </w:tcPr>
          <w:p w14:paraId="51CFCFBD" w14:textId="77777777" w:rsidR="00275533" w:rsidRDefault="00275533">
            <w:pPr>
              <w:jc w:val="both"/>
              <w:rPr>
                <w:ins w:id="732" w:author="Tao Cai" w:date="2019-11-21T15:14:00Z"/>
                <w:b/>
                <w:lang w:eastAsia="ko-KR"/>
              </w:rPr>
            </w:pPr>
          </w:p>
        </w:tc>
      </w:tr>
      <w:tr w:rsidR="00275533" w14:paraId="459FDE22" w14:textId="77777777">
        <w:trPr>
          <w:ins w:id="733" w:author="Tao Cai" w:date="2019-11-21T15:14:00Z"/>
        </w:trPr>
        <w:tc>
          <w:tcPr>
            <w:tcW w:w="1555" w:type="dxa"/>
          </w:tcPr>
          <w:p w14:paraId="2D51D1EB" w14:textId="77777777" w:rsidR="00275533" w:rsidRDefault="00F22688">
            <w:pPr>
              <w:jc w:val="both"/>
              <w:rPr>
                <w:ins w:id="734" w:author="Tao Cai" w:date="2019-11-21T15:14:00Z"/>
                <w:b/>
                <w:lang w:eastAsia="ko-KR"/>
              </w:rPr>
            </w:pPr>
            <w:ins w:id="735" w:author="Lenovo" w:date="2019-11-21T16:17:00Z">
              <w:r>
                <w:rPr>
                  <w:rFonts w:eastAsia="DengXian" w:hint="eastAsia"/>
                  <w:b/>
                  <w:lang w:eastAsia="zh-CN"/>
                </w:rPr>
                <w:t>L</w:t>
              </w:r>
              <w:r>
                <w:rPr>
                  <w:rFonts w:eastAsia="DengXian"/>
                  <w:b/>
                  <w:lang w:eastAsia="zh-CN"/>
                </w:rPr>
                <w:t>enovo &amp; Motorola Mobility</w:t>
              </w:r>
            </w:ins>
          </w:p>
        </w:tc>
        <w:tc>
          <w:tcPr>
            <w:tcW w:w="1134" w:type="dxa"/>
          </w:tcPr>
          <w:p w14:paraId="36EEE0D7" w14:textId="77777777" w:rsidR="00275533" w:rsidRPr="00275533" w:rsidRDefault="00F22688">
            <w:pPr>
              <w:jc w:val="both"/>
              <w:rPr>
                <w:ins w:id="736" w:author="Tao Cai" w:date="2019-11-21T15:14:00Z"/>
                <w:rFonts w:eastAsia="DengXian"/>
                <w:b/>
                <w:lang w:eastAsia="zh-CN"/>
                <w:rPrChange w:id="737" w:author="Lenovo" w:date="2019-11-21T16:17:00Z">
                  <w:rPr>
                    <w:ins w:id="738" w:author="Tao Cai" w:date="2019-11-21T15:14:00Z"/>
                    <w:b/>
                    <w:lang w:eastAsia="ko-KR"/>
                  </w:rPr>
                </w:rPrChange>
              </w:rPr>
            </w:pPr>
            <w:ins w:id="739" w:author="Lenovo" w:date="2019-11-21T16:17:00Z">
              <w:r>
                <w:rPr>
                  <w:rFonts w:eastAsia="DengXian" w:hint="eastAsia"/>
                  <w:b/>
                  <w:lang w:eastAsia="zh-CN"/>
                </w:rPr>
                <w:t>Y</w:t>
              </w:r>
              <w:r>
                <w:rPr>
                  <w:rFonts w:eastAsia="DengXian"/>
                  <w:b/>
                  <w:lang w:eastAsia="zh-CN"/>
                </w:rPr>
                <w:t>es</w:t>
              </w:r>
            </w:ins>
          </w:p>
        </w:tc>
        <w:tc>
          <w:tcPr>
            <w:tcW w:w="6942" w:type="dxa"/>
          </w:tcPr>
          <w:p w14:paraId="053461FD" w14:textId="77777777" w:rsidR="00275533" w:rsidRDefault="00275533">
            <w:pPr>
              <w:jc w:val="both"/>
              <w:rPr>
                <w:ins w:id="740" w:author="Tao Cai" w:date="2019-11-21T15:14:00Z"/>
                <w:b/>
                <w:lang w:eastAsia="ko-KR"/>
              </w:rPr>
            </w:pPr>
          </w:p>
        </w:tc>
      </w:tr>
      <w:tr w:rsidR="00275533" w14:paraId="59FD7F1F" w14:textId="77777777">
        <w:trPr>
          <w:ins w:id="741" w:author="vivo" w:date="2019-11-21T17:16:00Z"/>
        </w:trPr>
        <w:tc>
          <w:tcPr>
            <w:tcW w:w="1555" w:type="dxa"/>
          </w:tcPr>
          <w:p w14:paraId="2119932C" w14:textId="77777777" w:rsidR="00275533" w:rsidRDefault="00F22688">
            <w:pPr>
              <w:jc w:val="both"/>
              <w:rPr>
                <w:ins w:id="742" w:author="vivo" w:date="2019-11-21T17:16:00Z"/>
                <w:rFonts w:eastAsia="DengXian"/>
                <w:b/>
                <w:lang w:eastAsia="zh-CN"/>
              </w:rPr>
            </w:pPr>
            <w:ins w:id="743" w:author="vivo" w:date="2019-11-21T17:16:00Z">
              <w:r>
                <w:rPr>
                  <w:rFonts w:eastAsia="DengXian"/>
                  <w:b/>
                  <w:lang w:eastAsia="zh-CN"/>
                </w:rPr>
                <w:t>vivo</w:t>
              </w:r>
            </w:ins>
          </w:p>
        </w:tc>
        <w:tc>
          <w:tcPr>
            <w:tcW w:w="1134" w:type="dxa"/>
          </w:tcPr>
          <w:p w14:paraId="6D2FCA23" w14:textId="77777777" w:rsidR="00275533" w:rsidRDefault="00F22688">
            <w:pPr>
              <w:jc w:val="both"/>
              <w:rPr>
                <w:ins w:id="744" w:author="vivo" w:date="2019-11-21T17:16:00Z"/>
                <w:rFonts w:eastAsia="DengXian"/>
                <w:b/>
                <w:lang w:eastAsia="zh-CN"/>
              </w:rPr>
            </w:pPr>
            <w:ins w:id="745" w:author="vivo" w:date="2019-11-21T17:16:00Z">
              <w:r>
                <w:rPr>
                  <w:rFonts w:eastAsia="DengXian"/>
                  <w:b/>
                  <w:lang w:eastAsia="zh-CN"/>
                </w:rPr>
                <w:t>Yes</w:t>
              </w:r>
            </w:ins>
          </w:p>
        </w:tc>
        <w:tc>
          <w:tcPr>
            <w:tcW w:w="6942" w:type="dxa"/>
          </w:tcPr>
          <w:p w14:paraId="5D6A81AC" w14:textId="77777777" w:rsidR="00275533" w:rsidRDefault="00275533">
            <w:pPr>
              <w:jc w:val="both"/>
              <w:rPr>
                <w:ins w:id="746" w:author="vivo" w:date="2019-11-21T17:16:00Z"/>
                <w:b/>
                <w:lang w:eastAsia="ko-KR"/>
              </w:rPr>
            </w:pPr>
          </w:p>
        </w:tc>
      </w:tr>
      <w:tr w:rsidR="00275533" w14:paraId="50AB152F" w14:textId="77777777">
        <w:trPr>
          <w:ins w:id="747" w:author="NTTDOCOMO" w:date="2019-11-21T18:42:00Z"/>
        </w:trPr>
        <w:tc>
          <w:tcPr>
            <w:tcW w:w="1555" w:type="dxa"/>
          </w:tcPr>
          <w:p w14:paraId="6D02A7B8" w14:textId="77777777" w:rsidR="00275533" w:rsidRDefault="00F22688">
            <w:pPr>
              <w:jc w:val="both"/>
              <w:rPr>
                <w:ins w:id="748" w:author="NTTDOCOMO" w:date="2019-11-21T18:42:00Z"/>
                <w:rFonts w:eastAsia="DengXian"/>
                <w:b/>
                <w:lang w:eastAsia="zh-CN"/>
              </w:rPr>
            </w:pPr>
            <w:ins w:id="749" w:author="NTTDOCOMO" w:date="2019-11-21T18:42:00Z">
              <w:r>
                <w:rPr>
                  <w:rFonts w:eastAsia="Yu Mincho"/>
                  <w:b/>
                  <w:lang w:eastAsia="ja-JP"/>
                </w:rPr>
                <w:t>D</w:t>
              </w:r>
              <w:r>
                <w:rPr>
                  <w:rFonts w:eastAsia="Yu Mincho" w:hint="eastAsia"/>
                  <w:b/>
                  <w:lang w:eastAsia="ja-JP"/>
                </w:rPr>
                <w:t>ocomo</w:t>
              </w:r>
            </w:ins>
          </w:p>
        </w:tc>
        <w:tc>
          <w:tcPr>
            <w:tcW w:w="1134" w:type="dxa"/>
          </w:tcPr>
          <w:p w14:paraId="19E9276C" w14:textId="77777777" w:rsidR="00275533" w:rsidRDefault="00F22688">
            <w:pPr>
              <w:jc w:val="both"/>
              <w:rPr>
                <w:ins w:id="750" w:author="NTTDOCOMO" w:date="2019-11-21T18:42:00Z"/>
                <w:rFonts w:eastAsia="DengXian"/>
                <w:b/>
                <w:lang w:eastAsia="zh-CN"/>
              </w:rPr>
            </w:pPr>
            <w:ins w:id="751" w:author="NTTDOCOMO" w:date="2019-11-21T18:42:00Z">
              <w:r>
                <w:rPr>
                  <w:rFonts w:eastAsia="Yu Mincho" w:hint="eastAsia"/>
                  <w:b/>
                  <w:lang w:eastAsia="ja-JP"/>
                </w:rPr>
                <w:t>Yes</w:t>
              </w:r>
            </w:ins>
          </w:p>
        </w:tc>
        <w:tc>
          <w:tcPr>
            <w:tcW w:w="6942" w:type="dxa"/>
          </w:tcPr>
          <w:p w14:paraId="209A0B2A" w14:textId="77777777" w:rsidR="00275533" w:rsidRDefault="00275533">
            <w:pPr>
              <w:jc w:val="both"/>
              <w:rPr>
                <w:ins w:id="752" w:author="NTTDOCOMO" w:date="2019-11-21T18:42:00Z"/>
                <w:b/>
                <w:lang w:eastAsia="ko-KR"/>
              </w:rPr>
            </w:pPr>
          </w:p>
        </w:tc>
      </w:tr>
      <w:tr w:rsidR="00275533" w14:paraId="182B6BAE" w14:textId="77777777">
        <w:trPr>
          <w:ins w:id="753" w:author="Intel" w:date="2019-11-22T11:21:00Z"/>
        </w:trPr>
        <w:tc>
          <w:tcPr>
            <w:tcW w:w="1555" w:type="dxa"/>
          </w:tcPr>
          <w:p w14:paraId="4E589E7D" w14:textId="77777777" w:rsidR="00275533" w:rsidRDefault="00F22688">
            <w:pPr>
              <w:jc w:val="both"/>
              <w:rPr>
                <w:ins w:id="754" w:author="Intel" w:date="2019-11-22T11:21:00Z"/>
                <w:rFonts w:eastAsia="Yu Mincho"/>
                <w:b/>
                <w:lang w:eastAsia="ja-JP"/>
              </w:rPr>
            </w:pPr>
            <w:ins w:id="755" w:author="Intel" w:date="2019-11-22T11:21:00Z">
              <w:r>
                <w:rPr>
                  <w:rFonts w:eastAsia="DengXian"/>
                  <w:b/>
                  <w:lang w:eastAsia="zh-CN"/>
                </w:rPr>
                <w:t>Intel</w:t>
              </w:r>
            </w:ins>
          </w:p>
        </w:tc>
        <w:tc>
          <w:tcPr>
            <w:tcW w:w="1134" w:type="dxa"/>
          </w:tcPr>
          <w:p w14:paraId="38C50943" w14:textId="77777777" w:rsidR="00275533" w:rsidRDefault="00F22688">
            <w:pPr>
              <w:jc w:val="both"/>
              <w:rPr>
                <w:ins w:id="756" w:author="Intel" w:date="2019-11-22T11:21:00Z"/>
                <w:rFonts w:eastAsia="Yu Mincho"/>
                <w:b/>
                <w:lang w:eastAsia="ja-JP"/>
              </w:rPr>
            </w:pPr>
            <w:ins w:id="757" w:author="Intel" w:date="2019-11-22T11:21:00Z">
              <w:r>
                <w:rPr>
                  <w:rFonts w:eastAsia="DengXian"/>
                  <w:b/>
                  <w:lang w:eastAsia="zh-CN"/>
                </w:rPr>
                <w:t>Yes</w:t>
              </w:r>
            </w:ins>
          </w:p>
        </w:tc>
        <w:tc>
          <w:tcPr>
            <w:tcW w:w="6942" w:type="dxa"/>
          </w:tcPr>
          <w:p w14:paraId="7A011FBC" w14:textId="77777777" w:rsidR="00275533" w:rsidRDefault="00275533">
            <w:pPr>
              <w:jc w:val="both"/>
              <w:rPr>
                <w:ins w:id="758" w:author="Intel" w:date="2019-11-22T11:21:00Z"/>
                <w:b/>
                <w:lang w:eastAsia="ko-KR"/>
              </w:rPr>
            </w:pPr>
          </w:p>
        </w:tc>
      </w:tr>
      <w:tr w:rsidR="00275533" w14:paraId="339BEE61" w14:textId="77777777">
        <w:trPr>
          <w:ins w:id="759" w:author="OPPO" w:date="2019-11-22T11:38:00Z"/>
        </w:trPr>
        <w:tc>
          <w:tcPr>
            <w:tcW w:w="1555" w:type="dxa"/>
          </w:tcPr>
          <w:p w14:paraId="54CEB9C4" w14:textId="77777777" w:rsidR="00275533" w:rsidRDefault="00F22688">
            <w:pPr>
              <w:jc w:val="both"/>
              <w:rPr>
                <w:ins w:id="760" w:author="OPPO" w:date="2019-11-22T11:38:00Z"/>
                <w:rFonts w:eastAsia="Yu Mincho"/>
                <w:b/>
                <w:lang w:eastAsia="zh-CN"/>
              </w:rPr>
            </w:pPr>
            <w:ins w:id="761" w:author="OPPO" w:date="2019-11-22T11:38:00Z">
              <w:r>
                <w:rPr>
                  <w:rFonts w:eastAsia="Yu Mincho" w:hint="eastAsia"/>
                  <w:b/>
                  <w:lang w:eastAsia="zh-CN"/>
                </w:rPr>
                <w:t>OPPO</w:t>
              </w:r>
            </w:ins>
          </w:p>
        </w:tc>
        <w:tc>
          <w:tcPr>
            <w:tcW w:w="1134" w:type="dxa"/>
          </w:tcPr>
          <w:p w14:paraId="19B97FF4" w14:textId="77777777" w:rsidR="00275533" w:rsidRDefault="00F22688">
            <w:pPr>
              <w:jc w:val="both"/>
              <w:rPr>
                <w:ins w:id="762" w:author="OPPO" w:date="2019-11-22T11:38:00Z"/>
                <w:rFonts w:eastAsia="Yu Mincho"/>
                <w:b/>
                <w:lang w:eastAsia="zh-CN"/>
              </w:rPr>
            </w:pPr>
            <w:ins w:id="763" w:author="OPPO" w:date="2019-11-22T11:38:00Z">
              <w:r>
                <w:rPr>
                  <w:rFonts w:eastAsia="Yu Mincho" w:hint="eastAsia"/>
                  <w:b/>
                  <w:lang w:eastAsia="zh-CN"/>
                </w:rPr>
                <w:t>Y</w:t>
              </w:r>
              <w:r>
                <w:rPr>
                  <w:rFonts w:eastAsia="Yu Mincho"/>
                  <w:b/>
                  <w:lang w:eastAsia="zh-CN"/>
                </w:rPr>
                <w:t>es</w:t>
              </w:r>
            </w:ins>
          </w:p>
        </w:tc>
        <w:tc>
          <w:tcPr>
            <w:tcW w:w="6942" w:type="dxa"/>
          </w:tcPr>
          <w:p w14:paraId="7C6E6EC1" w14:textId="77777777" w:rsidR="00275533" w:rsidRDefault="00275533">
            <w:pPr>
              <w:jc w:val="both"/>
              <w:rPr>
                <w:ins w:id="764" w:author="OPPO" w:date="2019-11-22T11:38:00Z"/>
                <w:b/>
                <w:lang w:eastAsia="ko-KR"/>
              </w:rPr>
            </w:pPr>
          </w:p>
        </w:tc>
      </w:tr>
      <w:tr w:rsidR="00275533" w14:paraId="306E29E0" w14:textId="77777777">
        <w:trPr>
          <w:ins w:id="765" w:author="ZTE DF" w:date="2019-11-22T11:44:00Z"/>
        </w:trPr>
        <w:tc>
          <w:tcPr>
            <w:tcW w:w="1555" w:type="dxa"/>
          </w:tcPr>
          <w:p w14:paraId="0014DA48" w14:textId="77777777" w:rsidR="00275533" w:rsidRDefault="00F22688">
            <w:pPr>
              <w:jc w:val="both"/>
              <w:rPr>
                <w:ins w:id="766" w:author="ZTE DF" w:date="2019-11-22T11:44:00Z"/>
                <w:rFonts w:eastAsia="Yu Mincho"/>
                <w:b/>
                <w:lang w:val="en-US" w:eastAsia="zh-CN"/>
              </w:rPr>
            </w:pPr>
            <w:proofErr w:type="spellStart"/>
            <w:ins w:id="767" w:author="ZTE DF" w:date="2019-11-22T11:44:00Z">
              <w:r>
                <w:rPr>
                  <w:rFonts w:eastAsia="Yu Mincho" w:hint="eastAsia"/>
                  <w:b/>
                  <w:lang w:val="en-US" w:eastAsia="zh-CN"/>
                </w:rPr>
                <w:t>Zte</w:t>
              </w:r>
              <w:proofErr w:type="spellEnd"/>
            </w:ins>
          </w:p>
        </w:tc>
        <w:tc>
          <w:tcPr>
            <w:tcW w:w="1134" w:type="dxa"/>
          </w:tcPr>
          <w:p w14:paraId="3B06A3DE" w14:textId="77777777" w:rsidR="00275533" w:rsidRDefault="00F22688">
            <w:pPr>
              <w:jc w:val="both"/>
              <w:rPr>
                <w:ins w:id="768" w:author="ZTE DF" w:date="2019-11-22T11:44:00Z"/>
                <w:rFonts w:eastAsia="Yu Mincho"/>
                <w:b/>
                <w:lang w:val="en-US" w:eastAsia="zh-CN"/>
              </w:rPr>
            </w:pPr>
            <w:ins w:id="769" w:author="ZTE DF" w:date="2019-11-22T11:44:00Z">
              <w:r>
                <w:rPr>
                  <w:rFonts w:eastAsia="Yu Mincho" w:hint="eastAsia"/>
                  <w:b/>
                  <w:lang w:val="en-US" w:eastAsia="zh-CN"/>
                </w:rPr>
                <w:t>Yes</w:t>
              </w:r>
            </w:ins>
          </w:p>
        </w:tc>
        <w:tc>
          <w:tcPr>
            <w:tcW w:w="6942" w:type="dxa"/>
          </w:tcPr>
          <w:p w14:paraId="08C95FD5" w14:textId="77777777" w:rsidR="00275533" w:rsidRDefault="00275533">
            <w:pPr>
              <w:jc w:val="both"/>
              <w:rPr>
                <w:ins w:id="770" w:author="ZTE DF" w:date="2019-11-22T11:44:00Z"/>
                <w:b/>
                <w:lang w:eastAsia="ko-KR"/>
              </w:rPr>
            </w:pPr>
          </w:p>
        </w:tc>
      </w:tr>
    </w:tbl>
    <w:p w14:paraId="0D493265" w14:textId="4C1106B0" w:rsidR="00275533" w:rsidRDefault="00275533">
      <w:pPr>
        <w:jc w:val="both"/>
        <w:rPr>
          <w:ins w:id="771" w:author="Nokia" w:date="2019-11-22T06:39:00Z"/>
          <w:b/>
        </w:rPr>
      </w:pPr>
    </w:p>
    <w:p w14:paraId="443A7783" w14:textId="305BE4AE" w:rsidR="00325C9B" w:rsidRDefault="00325C9B">
      <w:pPr>
        <w:jc w:val="both"/>
        <w:rPr>
          <w:ins w:id="772" w:author="Nokia" w:date="2019-11-22T06:39:00Z"/>
          <w:b/>
        </w:rPr>
      </w:pPr>
      <w:ins w:id="773" w:author="Nokia" w:date="2019-11-22T06:39:00Z">
        <w:r>
          <w:rPr>
            <w:b/>
          </w:rPr>
          <w:t>Summary:</w:t>
        </w:r>
      </w:ins>
    </w:p>
    <w:p w14:paraId="5060C3BF" w14:textId="71852420" w:rsidR="00325C9B" w:rsidRDefault="00325C9B">
      <w:pPr>
        <w:jc w:val="both"/>
        <w:rPr>
          <w:ins w:id="774" w:author="Nokia" w:date="2019-11-22T06:39:00Z"/>
          <w:b/>
        </w:rPr>
      </w:pPr>
      <w:ins w:id="775" w:author="Nokia" w:date="2019-11-22T06:39:00Z">
        <w:r>
          <w:rPr>
            <w:b/>
          </w:rPr>
          <w:t xml:space="preserve">All companies agree </w:t>
        </w:r>
        <w:r>
          <w:rPr>
            <w:b/>
          </w:rPr>
          <w:t>to correct formulas for CG occasion determination so that they consider N sequentially, as for SPS? If not, please propose another way of resolving the described issue.</w:t>
        </w:r>
      </w:ins>
    </w:p>
    <w:p w14:paraId="1BC7CA40" w14:textId="1A851480" w:rsidR="00325C9B" w:rsidRDefault="00325C9B">
      <w:pPr>
        <w:jc w:val="both"/>
        <w:rPr>
          <w:b/>
        </w:rPr>
      </w:pPr>
      <w:ins w:id="776" w:author="Nokia" w:date="2019-11-22T06:39:00Z">
        <w:r>
          <w:rPr>
            <w:b/>
          </w:rPr>
          <w:t>Proposal 5a: In MAC</w:t>
        </w:r>
      </w:ins>
      <w:ins w:id="777" w:author="Nokia" w:date="2019-11-22T06:40:00Z">
        <w:r>
          <w:rPr>
            <w:b/>
          </w:rPr>
          <w:t xml:space="preserve"> specifications, c</w:t>
        </w:r>
      </w:ins>
      <w:ins w:id="778" w:author="Nokia" w:date="2019-11-22T06:39:00Z">
        <w:r>
          <w:rPr>
            <w:b/>
          </w:rPr>
          <w:t>orrect formulas for CG occasion determination so that they consider N sequentially, as for SPS</w:t>
        </w:r>
      </w:ins>
      <w:ins w:id="779" w:author="Nokia" w:date="2019-11-22T06:53:00Z">
        <w:r w:rsidR="003B3360">
          <w:rPr>
            <w:b/>
          </w:rPr>
          <w:t>.</w:t>
        </w:r>
      </w:ins>
    </w:p>
    <w:p w14:paraId="4C1F1320" w14:textId="77777777" w:rsidR="00275533" w:rsidRDefault="00F22688">
      <w:pPr>
        <w:jc w:val="both"/>
      </w:pPr>
      <w:r>
        <w:t xml:space="preserve">As noted in [R2-1916231, Sequans], [R2-1915335, Samsung] and [R2-1915693, Nokia] this change is </w:t>
      </w:r>
      <w:proofErr w:type="gramStart"/>
      <w:r>
        <w:t>sufficient</w:t>
      </w:r>
      <w:proofErr w:type="gramEnd"/>
      <w:r>
        <w:t xml:space="preserve"> for CG Type 2, but for CG Type 1 additional clarifications are needed. There are two additional issues:</w:t>
      </w:r>
    </w:p>
    <w:p w14:paraId="5F2D8292" w14:textId="77777777" w:rsidR="00275533" w:rsidRDefault="00F22688">
      <w:pPr>
        <w:jc w:val="both"/>
      </w:pPr>
      <w:r>
        <w:t xml:space="preserve">- if the UE started incrementing N from 0, then in the </w:t>
      </w:r>
      <w:proofErr w:type="gramStart"/>
      <w:r>
        <w:t>worst case</w:t>
      </w:r>
      <w:proofErr w:type="gramEnd"/>
      <w:r>
        <w:t xml:space="preserve"> scenario it might need to wait the whole duration of hyper frame (~10 s) before starting first transmission. </w:t>
      </w:r>
    </w:p>
    <w:p w14:paraId="6FF713F9" w14:textId="77777777" w:rsidR="00275533" w:rsidRDefault="00F22688">
      <w:pPr>
        <w:jc w:val="both"/>
      </w:pPr>
      <w:r>
        <w:t xml:space="preserve">- if the RRC Configuration provided by the </w:t>
      </w:r>
      <w:proofErr w:type="spellStart"/>
      <w:r>
        <w:t>gNB</w:t>
      </w:r>
      <w:proofErr w:type="spellEnd"/>
      <w:r>
        <w:t xml:space="preserve"> is applied by the UE in a different hyper frame than sent by the </w:t>
      </w:r>
      <w:proofErr w:type="spellStart"/>
      <w:r>
        <w:t>gNB</w:t>
      </w:r>
      <w:proofErr w:type="spellEnd"/>
      <w:r>
        <w:t xml:space="preserve"> (i.e. in the next one, e.g. due to transmission delay, RLC AM etc.) then there will be misalignment between the CG occasions calculated by the </w:t>
      </w:r>
      <w:proofErr w:type="spellStart"/>
      <w:r>
        <w:t>gNB</w:t>
      </w:r>
      <w:proofErr w:type="spellEnd"/>
      <w:r>
        <w:t xml:space="preserve"> and those used by the UE.</w:t>
      </w:r>
    </w:p>
    <w:p w14:paraId="74C617BD" w14:textId="77777777" w:rsidR="00275533" w:rsidRDefault="00F22688">
      <w:pPr>
        <w:jc w:val="both"/>
      </w:pPr>
      <w:r>
        <w:t xml:space="preserve">The following was proposed in [R2-1915693, Nokia] to solve the first issue: </w:t>
      </w:r>
    </w:p>
    <w:tbl>
      <w:tblPr>
        <w:tblStyle w:val="TableGrid"/>
        <w:tblW w:w="9631" w:type="dxa"/>
        <w:tblLayout w:type="fixed"/>
        <w:tblLook w:val="04A0" w:firstRow="1" w:lastRow="0" w:firstColumn="1" w:lastColumn="0" w:noHBand="0" w:noVBand="1"/>
      </w:tblPr>
      <w:tblGrid>
        <w:gridCol w:w="9631"/>
      </w:tblGrid>
      <w:tr w:rsidR="00275533" w14:paraId="2F7BB017" w14:textId="77777777">
        <w:tc>
          <w:tcPr>
            <w:tcW w:w="9631" w:type="dxa"/>
          </w:tcPr>
          <w:p w14:paraId="6E89973B" w14:textId="77777777" w:rsidR="00275533" w:rsidRDefault="00F22688">
            <w:pPr>
              <w:spacing w:after="60"/>
              <w:jc w:val="both"/>
              <w:rPr>
                <w:b/>
              </w:rPr>
            </w:pPr>
            <w:r>
              <w:rPr>
                <w:b/>
                <w:lang w:eastAsia="zh-CN"/>
              </w:rPr>
              <w:t>Proposal 2: For Type-1 CG, a</w:t>
            </w:r>
            <w:r>
              <w:rPr>
                <w:b/>
              </w:rPr>
              <w:t xml:space="preserve">fter receiving the configuration, UE should first identify the lowest N value corresponding to the nearest available CG occasion, then, N is incremented after each CG occasion starting from the N identified in the first step. </w:t>
            </w:r>
          </w:p>
        </w:tc>
      </w:tr>
    </w:tbl>
    <w:p w14:paraId="371F2D5C" w14:textId="77777777" w:rsidR="00275533" w:rsidRDefault="00275533">
      <w:pPr>
        <w:jc w:val="both"/>
      </w:pPr>
    </w:p>
    <w:p w14:paraId="421BF571" w14:textId="77777777" w:rsidR="00275533" w:rsidRDefault="00F22688">
      <w:pPr>
        <w:jc w:val="both"/>
        <w:rPr>
          <w:b/>
        </w:rPr>
      </w:pPr>
      <w:r>
        <w:rPr>
          <w:b/>
        </w:rPr>
        <w:t>Question 5b: Do companies agree to address the issue following the proposal above? If not, please propose alternative solution.</w:t>
      </w:r>
    </w:p>
    <w:tbl>
      <w:tblPr>
        <w:tblStyle w:val="TableGrid"/>
        <w:tblW w:w="9631" w:type="dxa"/>
        <w:tblLayout w:type="fixed"/>
        <w:tblLook w:val="04A0" w:firstRow="1" w:lastRow="0" w:firstColumn="1" w:lastColumn="0" w:noHBand="0" w:noVBand="1"/>
      </w:tblPr>
      <w:tblGrid>
        <w:gridCol w:w="1555"/>
        <w:gridCol w:w="1134"/>
        <w:gridCol w:w="6942"/>
      </w:tblGrid>
      <w:tr w:rsidR="00275533" w14:paraId="725FA7D1" w14:textId="77777777">
        <w:tc>
          <w:tcPr>
            <w:tcW w:w="1555" w:type="dxa"/>
          </w:tcPr>
          <w:p w14:paraId="45A3D3C8" w14:textId="77777777" w:rsidR="00275533" w:rsidRDefault="00F22688">
            <w:pPr>
              <w:jc w:val="both"/>
              <w:rPr>
                <w:b/>
              </w:rPr>
            </w:pPr>
            <w:r>
              <w:rPr>
                <w:b/>
              </w:rPr>
              <w:t>Company</w:t>
            </w:r>
          </w:p>
        </w:tc>
        <w:tc>
          <w:tcPr>
            <w:tcW w:w="1134" w:type="dxa"/>
          </w:tcPr>
          <w:p w14:paraId="3900706E" w14:textId="77777777" w:rsidR="00275533" w:rsidRDefault="00F22688">
            <w:pPr>
              <w:jc w:val="both"/>
              <w:rPr>
                <w:b/>
              </w:rPr>
            </w:pPr>
            <w:r>
              <w:rPr>
                <w:b/>
              </w:rPr>
              <w:t>Yes/No</w:t>
            </w:r>
          </w:p>
        </w:tc>
        <w:tc>
          <w:tcPr>
            <w:tcW w:w="6942" w:type="dxa"/>
          </w:tcPr>
          <w:p w14:paraId="60E5FE75" w14:textId="77777777" w:rsidR="00275533" w:rsidRDefault="00F22688">
            <w:pPr>
              <w:jc w:val="both"/>
              <w:rPr>
                <w:b/>
              </w:rPr>
            </w:pPr>
            <w:r>
              <w:rPr>
                <w:b/>
              </w:rPr>
              <w:t>Comments</w:t>
            </w:r>
          </w:p>
        </w:tc>
      </w:tr>
      <w:tr w:rsidR="00275533" w14:paraId="3408ACDA" w14:textId="77777777">
        <w:tc>
          <w:tcPr>
            <w:tcW w:w="1555" w:type="dxa"/>
          </w:tcPr>
          <w:p w14:paraId="5AB5EA8B" w14:textId="77777777" w:rsidR="00275533" w:rsidRDefault="00F22688">
            <w:pPr>
              <w:jc w:val="both"/>
              <w:rPr>
                <w:b/>
              </w:rPr>
            </w:pPr>
            <w:ins w:id="780" w:author="Qualcomm" w:date="2019-11-21T13:29:00Z">
              <w:r>
                <w:rPr>
                  <w:b/>
                </w:rPr>
                <w:t>Qualcomm</w:t>
              </w:r>
            </w:ins>
          </w:p>
        </w:tc>
        <w:tc>
          <w:tcPr>
            <w:tcW w:w="1134" w:type="dxa"/>
          </w:tcPr>
          <w:p w14:paraId="0FF3CCD0" w14:textId="77777777" w:rsidR="00275533" w:rsidRDefault="00F22688">
            <w:pPr>
              <w:jc w:val="both"/>
              <w:rPr>
                <w:b/>
              </w:rPr>
            </w:pPr>
            <w:ins w:id="781" w:author="Qualcomm" w:date="2019-11-21T13:29:00Z">
              <w:r>
                <w:rPr>
                  <w:b/>
                </w:rPr>
                <w:t>Not sure</w:t>
              </w:r>
            </w:ins>
          </w:p>
        </w:tc>
        <w:tc>
          <w:tcPr>
            <w:tcW w:w="6942" w:type="dxa"/>
          </w:tcPr>
          <w:p w14:paraId="1704F3C6" w14:textId="77777777" w:rsidR="00275533" w:rsidRDefault="00F22688">
            <w:pPr>
              <w:jc w:val="both"/>
              <w:rPr>
                <w:b/>
              </w:rPr>
            </w:pPr>
            <w:ins w:id="782" w:author="Qualcomm" w:date="2019-11-21T13:36:00Z">
              <w:r>
                <w:rPr>
                  <w:b/>
                </w:rPr>
                <w:t>Type-1 CG configurations or reconfigurations are not expected to happen often.</w:t>
              </w:r>
            </w:ins>
          </w:p>
        </w:tc>
      </w:tr>
      <w:tr w:rsidR="00275533" w14:paraId="11605B57" w14:textId="77777777">
        <w:trPr>
          <w:ins w:id="783" w:author="Samsung" w:date="2019-11-21T13:51:00Z"/>
        </w:trPr>
        <w:tc>
          <w:tcPr>
            <w:tcW w:w="1555" w:type="dxa"/>
          </w:tcPr>
          <w:p w14:paraId="4BDBEA55" w14:textId="77777777" w:rsidR="00275533" w:rsidRDefault="00F22688">
            <w:pPr>
              <w:jc w:val="both"/>
              <w:rPr>
                <w:ins w:id="784" w:author="Samsung" w:date="2019-11-21T13:51:00Z"/>
                <w:b/>
                <w:lang w:eastAsia="ko-KR"/>
              </w:rPr>
            </w:pPr>
            <w:ins w:id="785" w:author="Samsung" w:date="2019-11-21T13:51:00Z">
              <w:r>
                <w:rPr>
                  <w:rFonts w:hint="eastAsia"/>
                  <w:b/>
                  <w:lang w:eastAsia="ko-KR"/>
                </w:rPr>
                <w:t>Samsung</w:t>
              </w:r>
            </w:ins>
          </w:p>
        </w:tc>
        <w:tc>
          <w:tcPr>
            <w:tcW w:w="1134" w:type="dxa"/>
          </w:tcPr>
          <w:p w14:paraId="4EB98F20" w14:textId="77777777" w:rsidR="00275533" w:rsidRDefault="00F22688">
            <w:pPr>
              <w:jc w:val="both"/>
              <w:rPr>
                <w:ins w:id="786" w:author="Samsung" w:date="2019-11-21T13:51:00Z"/>
                <w:b/>
                <w:lang w:eastAsia="ko-KR"/>
              </w:rPr>
            </w:pPr>
            <w:ins w:id="787" w:author="Samsung" w:date="2019-11-21T13:51:00Z">
              <w:r>
                <w:rPr>
                  <w:rFonts w:hint="eastAsia"/>
                  <w:b/>
                  <w:lang w:eastAsia="ko-KR"/>
                </w:rPr>
                <w:t>Yes</w:t>
              </w:r>
            </w:ins>
          </w:p>
        </w:tc>
        <w:tc>
          <w:tcPr>
            <w:tcW w:w="6942" w:type="dxa"/>
          </w:tcPr>
          <w:p w14:paraId="3FB4AD12" w14:textId="77777777" w:rsidR="00275533" w:rsidRDefault="00275533">
            <w:pPr>
              <w:jc w:val="both"/>
              <w:rPr>
                <w:ins w:id="788" w:author="Samsung" w:date="2019-11-21T13:51:00Z"/>
                <w:b/>
                <w:lang w:eastAsia="ko-KR"/>
              </w:rPr>
            </w:pPr>
          </w:p>
        </w:tc>
      </w:tr>
      <w:tr w:rsidR="00275533" w14:paraId="15405E99" w14:textId="77777777">
        <w:trPr>
          <w:ins w:id="789" w:author="Ericsson" w:date="2019-11-21T14:24:00Z"/>
        </w:trPr>
        <w:tc>
          <w:tcPr>
            <w:tcW w:w="1555" w:type="dxa"/>
          </w:tcPr>
          <w:p w14:paraId="389CDD3E" w14:textId="77777777" w:rsidR="00275533" w:rsidRDefault="00F22688">
            <w:pPr>
              <w:jc w:val="both"/>
              <w:rPr>
                <w:ins w:id="790" w:author="Ericsson" w:date="2019-11-21T14:24:00Z"/>
                <w:b/>
                <w:lang w:eastAsia="ko-KR"/>
              </w:rPr>
            </w:pPr>
            <w:ins w:id="791" w:author="Ericsson" w:date="2019-11-21T14:24:00Z">
              <w:r>
                <w:rPr>
                  <w:b/>
                  <w:lang w:eastAsia="ko-KR"/>
                </w:rPr>
                <w:t>Ericsson</w:t>
              </w:r>
            </w:ins>
          </w:p>
        </w:tc>
        <w:tc>
          <w:tcPr>
            <w:tcW w:w="1134" w:type="dxa"/>
          </w:tcPr>
          <w:p w14:paraId="74E055AF" w14:textId="77777777" w:rsidR="00275533" w:rsidRDefault="00F22688">
            <w:pPr>
              <w:jc w:val="both"/>
              <w:rPr>
                <w:ins w:id="792" w:author="Ericsson" w:date="2019-11-21T14:24:00Z"/>
                <w:b/>
                <w:lang w:eastAsia="ko-KR"/>
              </w:rPr>
            </w:pPr>
            <w:ins w:id="793" w:author="Ericsson" w:date="2019-11-21T14:24:00Z">
              <w:r>
                <w:rPr>
                  <w:b/>
                  <w:lang w:eastAsia="ko-KR"/>
                </w:rPr>
                <w:t>No</w:t>
              </w:r>
            </w:ins>
          </w:p>
        </w:tc>
        <w:tc>
          <w:tcPr>
            <w:tcW w:w="6942" w:type="dxa"/>
          </w:tcPr>
          <w:p w14:paraId="5D440353" w14:textId="77777777" w:rsidR="00275533" w:rsidRDefault="00F22688">
            <w:pPr>
              <w:jc w:val="both"/>
              <w:rPr>
                <w:ins w:id="794" w:author="Ericsson" w:date="2019-11-21T14:24:00Z"/>
                <w:b/>
                <w:lang w:eastAsia="ko-KR"/>
              </w:rPr>
            </w:pPr>
            <w:ins w:id="795" w:author="Ericsson" w:date="2019-11-21T14:24:00Z">
              <w:r>
                <w:rPr>
                  <w:b/>
                  <w:lang w:eastAsia="ko-KR"/>
                </w:rPr>
                <w:t>If we adopt the below option 3, this clarification is not needed.</w:t>
              </w:r>
            </w:ins>
          </w:p>
        </w:tc>
      </w:tr>
      <w:tr w:rsidR="00275533" w14:paraId="7B8EC441" w14:textId="77777777">
        <w:trPr>
          <w:ins w:id="796" w:author="JaYeong Kim" w:date="2019-11-22T08:03:00Z"/>
        </w:trPr>
        <w:tc>
          <w:tcPr>
            <w:tcW w:w="1555" w:type="dxa"/>
          </w:tcPr>
          <w:p w14:paraId="6179C615" w14:textId="77777777" w:rsidR="00275533" w:rsidRDefault="00F22688">
            <w:pPr>
              <w:jc w:val="both"/>
              <w:rPr>
                <w:ins w:id="797" w:author="JaYeong Kim" w:date="2019-11-22T08:03:00Z"/>
                <w:b/>
                <w:lang w:eastAsia="ko-KR"/>
              </w:rPr>
            </w:pPr>
            <w:ins w:id="798" w:author="JaYeong Kim" w:date="2019-11-22T08:03:00Z">
              <w:r>
                <w:rPr>
                  <w:rFonts w:hint="eastAsia"/>
                  <w:b/>
                  <w:lang w:eastAsia="ko-KR"/>
                </w:rPr>
                <w:t>LG</w:t>
              </w:r>
            </w:ins>
          </w:p>
        </w:tc>
        <w:tc>
          <w:tcPr>
            <w:tcW w:w="1134" w:type="dxa"/>
          </w:tcPr>
          <w:p w14:paraId="17B0FDCE" w14:textId="77777777" w:rsidR="00275533" w:rsidRDefault="00F22688">
            <w:pPr>
              <w:jc w:val="both"/>
              <w:rPr>
                <w:ins w:id="799" w:author="JaYeong Kim" w:date="2019-11-22T08:03:00Z"/>
                <w:b/>
                <w:lang w:eastAsia="ko-KR"/>
              </w:rPr>
            </w:pPr>
            <w:ins w:id="800" w:author="JaYeong Kim" w:date="2019-11-22T08:03:00Z">
              <w:r>
                <w:rPr>
                  <w:rFonts w:hint="eastAsia"/>
                  <w:b/>
                  <w:lang w:eastAsia="ko-KR"/>
                </w:rPr>
                <w:t>Yes</w:t>
              </w:r>
            </w:ins>
          </w:p>
        </w:tc>
        <w:tc>
          <w:tcPr>
            <w:tcW w:w="6942" w:type="dxa"/>
          </w:tcPr>
          <w:p w14:paraId="7C058A12" w14:textId="77777777" w:rsidR="00275533" w:rsidRDefault="00275533">
            <w:pPr>
              <w:jc w:val="both"/>
              <w:rPr>
                <w:ins w:id="801" w:author="JaYeong Kim" w:date="2019-11-22T08:03:00Z"/>
                <w:b/>
                <w:lang w:eastAsia="ko-KR"/>
              </w:rPr>
            </w:pPr>
          </w:p>
        </w:tc>
      </w:tr>
      <w:tr w:rsidR="00275533" w14:paraId="7DA214E0" w14:textId="77777777">
        <w:trPr>
          <w:ins w:id="802" w:author="Tao Cai" w:date="2019-11-21T15:14:00Z"/>
        </w:trPr>
        <w:tc>
          <w:tcPr>
            <w:tcW w:w="1555" w:type="dxa"/>
          </w:tcPr>
          <w:p w14:paraId="2F0BEB39" w14:textId="77777777" w:rsidR="00275533" w:rsidRDefault="00F22688">
            <w:pPr>
              <w:jc w:val="both"/>
              <w:rPr>
                <w:ins w:id="803" w:author="Tao Cai" w:date="2019-11-21T15:14:00Z"/>
                <w:b/>
                <w:lang w:eastAsia="ko-KR"/>
              </w:rPr>
            </w:pPr>
            <w:ins w:id="804" w:author="Tao Cai" w:date="2019-11-21T15:14:00Z">
              <w:r>
                <w:rPr>
                  <w:b/>
                  <w:lang w:eastAsia="ko-KR"/>
                </w:rPr>
                <w:t>Huawei</w:t>
              </w:r>
            </w:ins>
          </w:p>
        </w:tc>
        <w:tc>
          <w:tcPr>
            <w:tcW w:w="1134" w:type="dxa"/>
          </w:tcPr>
          <w:p w14:paraId="774BBC0D" w14:textId="77777777" w:rsidR="00275533" w:rsidRDefault="00F22688">
            <w:pPr>
              <w:jc w:val="both"/>
              <w:rPr>
                <w:ins w:id="805" w:author="Tao Cai" w:date="2019-11-21T15:14:00Z"/>
                <w:b/>
                <w:lang w:eastAsia="ko-KR"/>
              </w:rPr>
            </w:pPr>
            <w:ins w:id="806" w:author="Tao Cai" w:date="2019-11-21T15:14:00Z">
              <w:r>
                <w:rPr>
                  <w:b/>
                  <w:lang w:eastAsia="ko-KR"/>
                </w:rPr>
                <w:t>Not really</w:t>
              </w:r>
            </w:ins>
          </w:p>
        </w:tc>
        <w:tc>
          <w:tcPr>
            <w:tcW w:w="6942" w:type="dxa"/>
          </w:tcPr>
          <w:p w14:paraId="2F7A3077" w14:textId="77777777" w:rsidR="00275533" w:rsidRDefault="00F22688">
            <w:pPr>
              <w:jc w:val="both"/>
              <w:rPr>
                <w:ins w:id="807" w:author="Tao Cai" w:date="2019-11-21T15:14:00Z"/>
                <w:b/>
                <w:lang w:eastAsia="ko-KR"/>
              </w:rPr>
            </w:pPr>
            <w:ins w:id="808" w:author="Tao Cai" w:date="2019-11-21T15:14:00Z">
              <w:r>
                <w:rPr>
                  <w:b/>
                  <w:lang w:eastAsia="ko-KR"/>
                </w:rPr>
                <w:t>We prefer solution for “delayed 1</w:t>
              </w:r>
              <w:r>
                <w:rPr>
                  <w:b/>
                  <w:vertAlign w:val="superscript"/>
                  <w:lang w:eastAsia="ko-KR"/>
                </w:rPr>
                <w:t>st</w:t>
              </w:r>
              <w:r>
                <w:rPr>
                  <w:b/>
                  <w:lang w:eastAsia="ko-KR"/>
                </w:rPr>
                <w:t xml:space="preserve"> occasion” in R2-1916231 by Sequans, which seems cleaner.</w:t>
              </w:r>
            </w:ins>
          </w:p>
        </w:tc>
      </w:tr>
      <w:tr w:rsidR="00275533" w14:paraId="5E8A53FD" w14:textId="77777777">
        <w:trPr>
          <w:ins w:id="809" w:author="Tao Cai" w:date="2019-11-21T15:14:00Z"/>
        </w:trPr>
        <w:tc>
          <w:tcPr>
            <w:tcW w:w="1555" w:type="dxa"/>
          </w:tcPr>
          <w:p w14:paraId="4E07D8CC" w14:textId="77777777" w:rsidR="00275533" w:rsidRDefault="00F22688">
            <w:pPr>
              <w:jc w:val="both"/>
              <w:rPr>
                <w:ins w:id="810" w:author="Tao Cai" w:date="2019-11-21T15:14:00Z"/>
                <w:b/>
                <w:lang w:eastAsia="ko-KR"/>
              </w:rPr>
            </w:pPr>
            <w:ins w:id="811" w:author="Lenovo" w:date="2019-11-21T16:27:00Z">
              <w:r>
                <w:rPr>
                  <w:rFonts w:eastAsia="DengXian" w:hint="eastAsia"/>
                  <w:b/>
                  <w:lang w:eastAsia="zh-CN"/>
                </w:rPr>
                <w:lastRenderedPageBreak/>
                <w:t>L</w:t>
              </w:r>
              <w:r>
                <w:rPr>
                  <w:rFonts w:eastAsia="DengXian"/>
                  <w:b/>
                  <w:lang w:eastAsia="zh-CN"/>
                </w:rPr>
                <w:t>enovo &amp; Motorola Mobility</w:t>
              </w:r>
            </w:ins>
          </w:p>
        </w:tc>
        <w:tc>
          <w:tcPr>
            <w:tcW w:w="1134" w:type="dxa"/>
          </w:tcPr>
          <w:p w14:paraId="1E14FB07" w14:textId="77777777" w:rsidR="00275533" w:rsidRPr="00275533" w:rsidRDefault="00F22688">
            <w:pPr>
              <w:jc w:val="both"/>
              <w:rPr>
                <w:ins w:id="812" w:author="Tao Cai" w:date="2019-11-21T15:14:00Z"/>
                <w:rFonts w:eastAsia="DengXian"/>
                <w:b/>
                <w:lang w:eastAsia="zh-CN"/>
                <w:rPrChange w:id="813" w:author="Lenovo" w:date="2019-11-21T16:27:00Z">
                  <w:rPr>
                    <w:ins w:id="814" w:author="Tao Cai" w:date="2019-11-21T15:14:00Z"/>
                    <w:b/>
                    <w:lang w:eastAsia="ko-KR"/>
                  </w:rPr>
                </w:rPrChange>
              </w:rPr>
            </w:pPr>
            <w:ins w:id="815" w:author="Lenovo" w:date="2019-11-21T16:27:00Z">
              <w:r>
                <w:rPr>
                  <w:rFonts w:eastAsia="DengXian" w:hint="eastAsia"/>
                  <w:b/>
                  <w:lang w:eastAsia="zh-CN"/>
                </w:rPr>
                <w:t>Y</w:t>
              </w:r>
              <w:r>
                <w:rPr>
                  <w:rFonts w:eastAsia="DengXian"/>
                  <w:b/>
                  <w:lang w:eastAsia="zh-CN"/>
                </w:rPr>
                <w:t>es</w:t>
              </w:r>
            </w:ins>
          </w:p>
        </w:tc>
        <w:tc>
          <w:tcPr>
            <w:tcW w:w="6942" w:type="dxa"/>
          </w:tcPr>
          <w:p w14:paraId="25EF0B1E" w14:textId="77777777" w:rsidR="00275533" w:rsidRDefault="00275533">
            <w:pPr>
              <w:jc w:val="both"/>
              <w:rPr>
                <w:ins w:id="816" w:author="Tao Cai" w:date="2019-11-21T15:14:00Z"/>
                <w:b/>
                <w:lang w:eastAsia="ko-KR"/>
              </w:rPr>
            </w:pPr>
          </w:p>
        </w:tc>
      </w:tr>
      <w:tr w:rsidR="00275533" w14:paraId="3B4BCA6C" w14:textId="77777777">
        <w:trPr>
          <w:ins w:id="817" w:author="vivo" w:date="2019-11-21T17:23:00Z"/>
        </w:trPr>
        <w:tc>
          <w:tcPr>
            <w:tcW w:w="1555" w:type="dxa"/>
          </w:tcPr>
          <w:p w14:paraId="7BC505CC" w14:textId="77777777" w:rsidR="00275533" w:rsidRDefault="00F22688">
            <w:pPr>
              <w:jc w:val="both"/>
              <w:rPr>
                <w:ins w:id="818" w:author="vivo" w:date="2019-11-21T17:23:00Z"/>
                <w:rFonts w:eastAsia="DengXian"/>
                <w:b/>
                <w:lang w:eastAsia="zh-CN"/>
              </w:rPr>
            </w:pPr>
            <w:ins w:id="819" w:author="vivo" w:date="2019-11-21T17:23:00Z">
              <w:r>
                <w:rPr>
                  <w:rFonts w:eastAsia="DengXian"/>
                  <w:b/>
                  <w:lang w:eastAsia="zh-CN"/>
                </w:rPr>
                <w:t>vivo</w:t>
              </w:r>
            </w:ins>
          </w:p>
        </w:tc>
        <w:tc>
          <w:tcPr>
            <w:tcW w:w="1134" w:type="dxa"/>
          </w:tcPr>
          <w:p w14:paraId="507C4ABC" w14:textId="77777777" w:rsidR="00275533" w:rsidRDefault="00F22688">
            <w:pPr>
              <w:jc w:val="both"/>
              <w:rPr>
                <w:ins w:id="820" w:author="vivo" w:date="2019-11-21T17:23:00Z"/>
                <w:rFonts w:eastAsia="DengXian"/>
                <w:b/>
                <w:lang w:eastAsia="zh-CN"/>
              </w:rPr>
            </w:pPr>
            <w:ins w:id="821" w:author="vivo" w:date="2019-11-21T17:23:00Z">
              <w:r>
                <w:rPr>
                  <w:rFonts w:eastAsia="DengXian"/>
                  <w:b/>
                  <w:lang w:eastAsia="zh-CN"/>
                </w:rPr>
                <w:t>Yes</w:t>
              </w:r>
            </w:ins>
          </w:p>
        </w:tc>
        <w:tc>
          <w:tcPr>
            <w:tcW w:w="6942" w:type="dxa"/>
          </w:tcPr>
          <w:p w14:paraId="4B4BF03A" w14:textId="77777777" w:rsidR="00275533" w:rsidRDefault="00275533">
            <w:pPr>
              <w:jc w:val="both"/>
              <w:rPr>
                <w:ins w:id="822" w:author="vivo" w:date="2019-11-21T17:23:00Z"/>
                <w:b/>
                <w:lang w:eastAsia="ko-KR"/>
              </w:rPr>
            </w:pPr>
          </w:p>
        </w:tc>
      </w:tr>
      <w:tr w:rsidR="00275533" w14:paraId="0709CB62" w14:textId="77777777">
        <w:trPr>
          <w:ins w:id="823" w:author="NTTDOCOMO" w:date="2019-11-21T18:43:00Z"/>
        </w:trPr>
        <w:tc>
          <w:tcPr>
            <w:tcW w:w="1555" w:type="dxa"/>
          </w:tcPr>
          <w:p w14:paraId="65A1538B" w14:textId="77777777" w:rsidR="00275533" w:rsidRDefault="00F22688">
            <w:pPr>
              <w:jc w:val="both"/>
              <w:rPr>
                <w:ins w:id="824" w:author="NTTDOCOMO" w:date="2019-11-21T18:43:00Z"/>
                <w:rFonts w:eastAsia="DengXian"/>
                <w:b/>
                <w:lang w:eastAsia="zh-CN"/>
              </w:rPr>
            </w:pPr>
            <w:ins w:id="825" w:author="NTTDOCOMO" w:date="2019-11-21T18:43:00Z">
              <w:r>
                <w:rPr>
                  <w:rFonts w:eastAsia="Yu Mincho"/>
                  <w:b/>
                  <w:lang w:eastAsia="ja-JP"/>
                </w:rPr>
                <w:t>D</w:t>
              </w:r>
              <w:r>
                <w:rPr>
                  <w:rFonts w:eastAsia="Yu Mincho" w:hint="eastAsia"/>
                  <w:b/>
                  <w:lang w:eastAsia="ja-JP"/>
                </w:rPr>
                <w:t>ocomo</w:t>
              </w:r>
            </w:ins>
          </w:p>
        </w:tc>
        <w:tc>
          <w:tcPr>
            <w:tcW w:w="1134" w:type="dxa"/>
          </w:tcPr>
          <w:p w14:paraId="790EF22E" w14:textId="77777777" w:rsidR="00275533" w:rsidRDefault="00F22688">
            <w:pPr>
              <w:jc w:val="both"/>
              <w:rPr>
                <w:ins w:id="826" w:author="NTTDOCOMO" w:date="2019-11-21T18:43:00Z"/>
                <w:rFonts w:eastAsia="DengXian"/>
                <w:b/>
                <w:lang w:eastAsia="zh-CN"/>
              </w:rPr>
            </w:pPr>
            <w:ins w:id="827" w:author="NTTDOCOMO" w:date="2019-11-21T18:43:00Z">
              <w:r>
                <w:rPr>
                  <w:rFonts w:eastAsia="Yu Mincho" w:hint="eastAsia"/>
                  <w:b/>
                  <w:lang w:eastAsia="ja-JP"/>
                </w:rPr>
                <w:t>Yes</w:t>
              </w:r>
            </w:ins>
          </w:p>
        </w:tc>
        <w:tc>
          <w:tcPr>
            <w:tcW w:w="6942" w:type="dxa"/>
          </w:tcPr>
          <w:p w14:paraId="4D6DC420" w14:textId="77777777" w:rsidR="00275533" w:rsidRDefault="00275533">
            <w:pPr>
              <w:jc w:val="both"/>
              <w:rPr>
                <w:ins w:id="828" w:author="NTTDOCOMO" w:date="2019-11-21T18:43:00Z"/>
                <w:b/>
                <w:lang w:eastAsia="ko-KR"/>
              </w:rPr>
            </w:pPr>
          </w:p>
        </w:tc>
      </w:tr>
      <w:tr w:rsidR="00275533" w14:paraId="0A1F907C" w14:textId="77777777">
        <w:trPr>
          <w:ins w:id="829" w:author="Intel" w:date="2019-11-22T11:21:00Z"/>
        </w:trPr>
        <w:tc>
          <w:tcPr>
            <w:tcW w:w="1555" w:type="dxa"/>
          </w:tcPr>
          <w:p w14:paraId="1DCC1438" w14:textId="77777777" w:rsidR="00275533" w:rsidRDefault="00F22688">
            <w:pPr>
              <w:jc w:val="both"/>
              <w:rPr>
                <w:ins w:id="830" w:author="Intel" w:date="2019-11-22T11:21:00Z"/>
                <w:rFonts w:eastAsia="Yu Mincho"/>
                <w:b/>
                <w:lang w:eastAsia="ja-JP"/>
              </w:rPr>
            </w:pPr>
            <w:ins w:id="831" w:author="Intel" w:date="2019-11-22T11:21:00Z">
              <w:r>
                <w:rPr>
                  <w:rFonts w:eastAsia="DengXian"/>
                  <w:b/>
                  <w:lang w:eastAsia="zh-CN"/>
                </w:rPr>
                <w:t>Intel</w:t>
              </w:r>
            </w:ins>
          </w:p>
        </w:tc>
        <w:tc>
          <w:tcPr>
            <w:tcW w:w="1134" w:type="dxa"/>
          </w:tcPr>
          <w:p w14:paraId="393062DD" w14:textId="77777777" w:rsidR="00275533" w:rsidRDefault="00F22688">
            <w:pPr>
              <w:jc w:val="both"/>
              <w:rPr>
                <w:ins w:id="832" w:author="Intel" w:date="2019-11-22T11:21:00Z"/>
                <w:rFonts w:eastAsia="Yu Mincho"/>
                <w:b/>
                <w:lang w:eastAsia="ja-JP"/>
              </w:rPr>
            </w:pPr>
            <w:ins w:id="833" w:author="Intel" w:date="2019-11-22T11:21:00Z">
              <w:r>
                <w:rPr>
                  <w:rFonts w:eastAsia="DengXian"/>
                  <w:b/>
                  <w:lang w:eastAsia="zh-CN"/>
                </w:rPr>
                <w:t>No</w:t>
              </w:r>
            </w:ins>
          </w:p>
        </w:tc>
        <w:tc>
          <w:tcPr>
            <w:tcW w:w="6942" w:type="dxa"/>
          </w:tcPr>
          <w:p w14:paraId="104D8CCF" w14:textId="77777777" w:rsidR="00275533" w:rsidRDefault="00F22688">
            <w:pPr>
              <w:jc w:val="both"/>
              <w:rPr>
                <w:ins w:id="834" w:author="Intel" w:date="2019-11-22T11:21:00Z"/>
                <w:b/>
                <w:lang w:eastAsia="ko-KR"/>
              </w:rPr>
            </w:pPr>
            <w:ins w:id="835" w:author="Intel" w:date="2019-11-22T11:21:00Z">
              <w:r>
                <w:t xml:space="preserve">As </w:t>
              </w:r>
              <w:proofErr w:type="spellStart"/>
              <w:r>
                <w:t>gNB</w:t>
              </w:r>
              <w:proofErr w:type="spellEnd"/>
              <w:r>
                <w:t xml:space="preserve"> is in control of the parameter setting for Type 1 CG, it would be </w:t>
              </w:r>
            </w:ins>
            <w:ins w:id="836" w:author="Intel" w:date="2019-11-22T11:22:00Z">
              <w:r>
                <w:t>possible</w:t>
              </w:r>
            </w:ins>
            <w:ins w:id="837" w:author="Intel" w:date="2019-11-22T11:21:00Z">
              <w:r>
                <w:t xml:space="preserve"> to consider that N is set to 0, and then incremented sequentially.</w:t>
              </w:r>
            </w:ins>
          </w:p>
        </w:tc>
      </w:tr>
      <w:tr w:rsidR="00275533" w14:paraId="49E20E25" w14:textId="77777777">
        <w:trPr>
          <w:ins w:id="838" w:author="OPPO" w:date="2019-11-22T11:38:00Z"/>
        </w:trPr>
        <w:tc>
          <w:tcPr>
            <w:tcW w:w="1555" w:type="dxa"/>
          </w:tcPr>
          <w:p w14:paraId="77F689C2" w14:textId="77777777" w:rsidR="00275533" w:rsidRDefault="00F22688">
            <w:pPr>
              <w:jc w:val="both"/>
              <w:rPr>
                <w:ins w:id="839" w:author="OPPO" w:date="2019-11-22T11:38:00Z"/>
                <w:rFonts w:eastAsia="Yu Mincho"/>
                <w:b/>
                <w:lang w:eastAsia="zh-CN"/>
              </w:rPr>
            </w:pPr>
            <w:ins w:id="840" w:author="OPPO" w:date="2019-11-22T11:38:00Z">
              <w:r>
                <w:rPr>
                  <w:rFonts w:eastAsia="Yu Mincho" w:hint="eastAsia"/>
                  <w:b/>
                  <w:lang w:eastAsia="zh-CN"/>
                </w:rPr>
                <w:t>OPPO</w:t>
              </w:r>
            </w:ins>
          </w:p>
        </w:tc>
        <w:tc>
          <w:tcPr>
            <w:tcW w:w="1134" w:type="dxa"/>
          </w:tcPr>
          <w:p w14:paraId="480FD7D4" w14:textId="77777777" w:rsidR="00275533" w:rsidRDefault="00F22688">
            <w:pPr>
              <w:jc w:val="both"/>
              <w:rPr>
                <w:ins w:id="841" w:author="OPPO" w:date="2019-11-22T11:38:00Z"/>
                <w:rFonts w:eastAsia="Yu Mincho"/>
                <w:b/>
                <w:lang w:eastAsia="zh-CN"/>
              </w:rPr>
            </w:pPr>
            <w:ins w:id="842" w:author="OPPO" w:date="2019-11-22T11:38:00Z">
              <w:r>
                <w:rPr>
                  <w:rFonts w:eastAsia="Yu Mincho" w:hint="eastAsia"/>
                  <w:b/>
                  <w:lang w:eastAsia="zh-CN"/>
                </w:rPr>
                <w:t>Yes</w:t>
              </w:r>
            </w:ins>
          </w:p>
        </w:tc>
        <w:tc>
          <w:tcPr>
            <w:tcW w:w="6942" w:type="dxa"/>
          </w:tcPr>
          <w:p w14:paraId="22D7BFB3" w14:textId="77777777" w:rsidR="00275533" w:rsidRDefault="00275533">
            <w:pPr>
              <w:jc w:val="both"/>
              <w:rPr>
                <w:ins w:id="843" w:author="OPPO" w:date="2019-11-22T11:38:00Z"/>
                <w:b/>
                <w:lang w:eastAsia="ko-KR"/>
              </w:rPr>
            </w:pPr>
          </w:p>
        </w:tc>
      </w:tr>
      <w:tr w:rsidR="00275533" w14:paraId="089249D5" w14:textId="77777777">
        <w:trPr>
          <w:ins w:id="844" w:author="ZTE DF" w:date="2019-11-22T11:47:00Z"/>
        </w:trPr>
        <w:tc>
          <w:tcPr>
            <w:tcW w:w="1555" w:type="dxa"/>
          </w:tcPr>
          <w:p w14:paraId="00456C4D" w14:textId="77777777" w:rsidR="00275533" w:rsidRDefault="00F22688">
            <w:pPr>
              <w:jc w:val="both"/>
              <w:rPr>
                <w:ins w:id="845" w:author="ZTE DF" w:date="2019-11-22T11:47:00Z"/>
                <w:rFonts w:eastAsia="Yu Mincho"/>
                <w:b/>
                <w:lang w:val="en-US" w:eastAsia="zh-CN"/>
              </w:rPr>
            </w:pPr>
            <w:ins w:id="846" w:author="ZTE DF" w:date="2019-11-22T11:48:00Z">
              <w:r>
                <w:rPr>
                  <w:rFonts w:eastAsia="Yu Mincho" w:hint="eastAsia"/>
                  <w:b/>
                  <w:lang w:val="en-US" w:eastAsia="zh-CN"/>
                </w:rPr>
                <w:t>ZTE</w:t>
              </w:r>
            </w:ins>
          </w:p>
        </w:tc>
        <w:tc>
          <w:tcPr>
            <w:tcW w:w="1134" w:type="dxa"/>
          </w:tcPr>
          <w:p w14:paraId="025864B3" w14:textId="77777777" w:rsidR="00275533" w:rsidRDefault="00F22688">
            <w:pPr>
              <w:jc w:val="both"/>
              <w:rPr>
                <w:ins w:id="847" w:author="ZTE DF" w:date="2019-11-22T11:47:00Z"/>
                <w:rFonts w:eastAsia="Yu Mincho"/>
                <w:b/>
                <w:lang w:val="en-US" w:eastAsia="zh-CN"/>
              </w:rPr>
            </w:pPr>
            <w:ins w:id="848" w:author="ZTE DF" w:date="2019-11-22T11:48:00Z">
              <w:r>
                <w:rPr>
                  <w:rFonts w:eastAsia="Yu Mincho" w:hint="eastAsia"/>
                  <w:b/>
                  <w:lang w:val="en-US" w:eastAsia="zh-CN"/>
                </w:rPr>
                <w:t>Yes</w:t>
              </w:r>
            </w:ins>
          </w:p>
        </w:tc>
        <w:tc>
          <w:tcPr>
            <w:tcW w:w="6942" w:type="dxa"/>
          </w:tcPr>
          <w:p w14:paraId="141BC647" w14:textId="77777777" w:rsidR="00275533" w:rsidRDefault="00275533">
            <w:pPr>
              <w:jc w:val="both"/>
              <w:rPr>
                <w:ins w:id="849" w:author="ZTE DF" w:date="2019-11-22T11:47:00Z"/>
                <w:b/>
                <w:lang w:eastAsia="ko-KR"/>
              </w:rPr>
            </w:pPr>
          </w:p>
        </w:tc>
      </w:tr>
      <w:tr w:rsidR="00325C9B" w14:paraId="7ED60E3E" w14:textId="77777777">
        <w:trPr>
          <w:ins w:id="850" w:author="Nokia" w:date="2019-11-22T06:40:00Z"/>
        </w:trPr>
        <w:tc>
          <w:tcPr>
            <w:tcW w:w="1555" w:type="dxa"/>
          </w:tcPr>
          <w:p w14:paraId="4ACAA758" w14:textId="592798C2" w:rsidR="00325C9B" w:rsidRDefault="00325C9B">
            <w:pPr>
              <w:jc w:val="both"/>
              <w:rPr>
                <w:ins w:id="851" w:author="Nokia" w:date="2019-11-22T06:40:00Z"/>
                <w:rFonts w:eastAsia="Yu Mincho" w:hint="eastAsia"/>
                <w:b/>
                <w:lang w:val="en-US" w:eastAsia="zh-CN"/>
              </w:rPr>
            </w:pPr>
            <w:ins w:id="852" w:author="Nokia" w:date="2019-11-22T06:40:00Z">
              <w:r>
                <w:rPr>
                  <w:rFonts w:eastAsia="Yu Mincho"/>
                  <w:b/>
                  <w:lang w:val="en-US" w:eastAsia="zh-CN"/>
                </w:rPr>
                <w:t>Nokia</w:t>
              </w:r>
            </w:ins>
          </w:p>
        </w:tc>
        <w:tc>
          <w:tcPr>
            <w:tcW w:w="1134" w:type="dxa"/>
          </w:tcPr>
          <w:p w14:paraId="5B82B7A7" w14:textId="5AF6EA30" w:rsidR="00325C9B" w:rsidRDefault="00325C9B">
            <w:pPr>
              <w:jc w:val="both"/>
              <w:rPr>
                <w:ins w:id="853" w:author="Nokia" w:date="2019-11-22T06:40:00Z"/>
                <w:rFonts w:eastAsia="Yu Mincho" w:hint="eastAsia"/>
                <w:b/>
                <w:lang w:val="en-US" w:eastAsia="zh-CN"/>
              </w:rPr>
            </w:pPr>
            <w:ins w:id="854" w:author="Nokia" w:date="2019-11-22T06:40:00Z">
              <w:r>
                <w:rPr>
                  <w:rFonts w:eastAsia="Yu Mincho"/>
                  <w:b/>
                  <w:lang w:val="en-US" w:eastAsia="zh-CN"/>
                </w:rPr>
                <w:t>Yes</w:t>
              </w:r>
            </w:ins>
          </w:p>
        </w:tc>
        <w:tc>
          <w:tcPr>
            <w:tcW w:w="6942" w:type="dxa"/>
          </w:tcPr>
          <w:p w14:paraId="40CC75F5" w14:textId="77777777" w:rsidR="00325C9B" w:rsidRDefault="00325C9B">
            <w:pPr>
              <w:jc w:val="both"/>
              <w:rPr>
                <w:ins w:id="855" w:author="Nokia" w:date="2019-11-22T06:40:00Z"/>
                <w:b/>
                <w:lang w:eastAsia="ko-KR"/>
              </w:rPr>
            </w:pPr>
          </w:p>
        </w:tc>
      </w:tr>
    </w:tbl>
    <w:p w14:paraId="6F271EDF" w14:textId="4A5585E4" w:rsidR="00275533" w:rsidRDefault="00275533">
      <w:pPr>
        <w:jc w:val="both"/>
        <w:rPr>
          <w:ins w:id="856" w:author="Nokia" w:date="2019-11-22T06:40:00Z"/>
          <w:b/>
        </w:rPr>
      </w:pPr>
    </w:p>
    <w:p w14:paraId="4DFE4808" w14:textId="498152A6" w:rsidR="00325C9B" w:rsidRDefault="00325C9B">
      <w:pPr>
        <w:jc w:val="both"/>
        <w:rPr>
          <w:ins w:id="857" w:author="Nokia" w:date="2019-11-22T06:40:00Z"/>
          <w:b/>
        </w:rPr>
      </w:pPr>
      <w:ins w:id="858" w:author="Nokia" w:date="2019-11-22T06:40:00Z">
        <w:r>
          <w:rPr>
            <w:b/>
          </w:rPr>
          <w:t>Summary:</w:t>
        </w:r>
      </w:ins>
    </w:p>
    <w:p w14:paraId="014C77DC" w14:textId="3EE5A91D" w:rsidR="00325C9B" w:rsidRDefault="00325C9B">
      <w:pPr>
        <w:jc w:val="both"/>
        <w:rPr>
          <w:ins w:id="859" w:author="Nokia" w:date="2019-11-22T06:40:00Z"/>
          <w:b/>
        </w:rPr>
      </w:pPr>
      <w:ins w:id="860" w:author="Nokia" w:date="2019-11-22T06:40:00Z">
        <w:r>
          <w:rPr>
            <w:b/>
          </w:rPr>
          <w:t>8 companies support the proposal for addressing the issue with CG Type 1 initialization.</w:t>
        </w:r>
      </w:ins>
    </w:p>
    <w:p w14:paraId="5F9F28D7" w14:textId="77777777" w:rsidR="00325C9B" w:rsidRDefault="00325C9B" w:rsidP="00325C9B">
      <w:pPr>
        <w:jc w:val="both"/>
        <w:rPr>
          <w:ins w:id="861" w:author="Nokia" w:date="2019-11-22T06:42:00Z"/>
          <w:b/>
        </w:rPr>
      </w:pPr>
      <w:ins w:id="862" w:author="Nokia" w:date="2019-11-22T06:42:00Z">
        <w:r>
          <w:rPr>
            <w:b/>
          </w:rPr>
          <w:t>1 company prefers to solve the issue with another solution.</w:t>
        </w:r>
      </w:ins>
    </w:p>
    <w:p w14:paraId="0B9592BB" w14:textId="49AE8905" w:rsidR="00325C9B" w:rsidRDefault="00325C9B">
      <w:pPr>
        <w:jc w:val="both"/>
        <w:rPr>
          <w:ins w:id="863" w:author="Nokia" w:date="2019-11-22T06:42:00Z"/>
          <w:b/>
        </w:rPr>
      </w:pPr>
      <w:ins w:id="864" w:author="Nokia" w:date="2019-11-22T06:42:00Z">
        <w:r>
          <w:rPr>
            <w:b/>
          </w:rPr>
          <w:t xml:space="preserve">1 company believes this can be solved by </w:t>
        </w:r>
        <w:proofErr w:type="spellStart"/>
        <w:r>
          <w:rPr>
            <w:b/>
          </w:rPr>
          <w:t>gNB</w:t>
        </w:r>
        <w:proofErr w:type="spellEnd"/>
        <w:r>
          <w:rPr>
            <w:b/>
          </w:rPr>
          <w:t xml:space="preserve"> implementation.</w:t>
        </w:r>
      </w:ins>
    </w:p>
    <w:p w14:paraId="170A18F8" w14:textId="5561D04D" w:rsidR="00325C9B" w:rsidRDefault="00325C9B">
      <w:pPr>
        <w:jc w:val="both"/>
        <w:rPr>
          <w:ins w:id="865" w:author="Nokia" w:date="2019-11-22T06:42:00Z"/>
          <w:b/>
        </w:rPr>
      </w:pPr>
      <w:ins w:id="866" w:author="Nokia" w:date="2019-11-22T06:42:00Z">
        <w:r>
          <w:rPr>
            <w:b/>
          </w:rPr>
          <w:t>1 company indicates CG Type 1 configuration happens rarely.</w:t>
        </w:r>
      </w:ins>
    </w:p>
    <w:p w14:paraId="24811049" w14:textId="5993CB3B" w:rsidR="00325C9B" w:rsidDel="00325C9B" w:rsidRDefault="00325C9B">
      <w:pPr>
        <w:jc w:val="both"/>
        <w:rPr>
          <w:del w:id="867" w:author="Nokia" w:date="2019-11-22T06:42:00Z"/>
          <w:b/>
        </w:rPr>
      </w:pPr>
      <w:ins w:id="868" w:author="Nokia" w:date="2019-11-22T06:47:00Z">
        <w:r>
          <w:rPr>
            <w:b/>
            <w:lang w:eastAsia="zh-CN"/>
          </w:rPr>
          <w:t xml:space="preserve">Proposal </w:t>
        </w:r>
        <w:r>
          <w:rPr>
            <w:b/>
            <w:lang w:eastAsia="zh-CN"/>
          </w:rPr>
          <w:t>5</w:t>
        </w:r>
      </w:ins>
      <w:ins w:id="869" w:author="Nokia" w:date="2019-11-22T06:52:00Z">
        <w:r w:rsidR="003B3360">
          <w:rPr>
            <w:b/>
            <w:lang w:eastAsia="zh-CN"/>
          </w:rPr>
          <w:t>b</w:t>
        </w:r>
      </w:ins>
      <w:ins w:id="870" w:author="Nokia" w:date="2019-11-22T06:47:00Z">
        <w:r>
          <w:rPr>
            <w:b/>
            <w:lang w:eastAsia="zh-CN"/>
          </w:rPr>
          <w:t>: For Type-1 CG, a</w:t>
        </w:r>
        <w:r>
          <w:rPr>
            <w:b/>
          </w:rPr>
          <w:t xml:space="preserve">fter receiving the configuration, UE should first identify the lowest N value corresponding to the nearest available CG occasion, then, N is incremented after each CG occasion starting from the N identified in the first </w:t>
        </w:r>
        <w:proofErr w:type="spellStart"/>
        <w:r>
          <w:rPr>
            <w:b/>
          </w:rPr>
          <w:t>step.</w:t>
        </w:r>
      </w:ins>
    </w:p>
    <w:p w14:paraId="4AD832D5" w14:textId="77777777" w:rsidR="00275533" w:rsidRDefault="00F22688">
      <w:pPr>
        <w:jc w:val="both"/>
      </w:pPr>
      <w:r>
        <w:t>For</w:t>
      </w:r>
      <w:proofErr w:type="spellEnd"/>
      <w:r>
        <w:t xml:space="preserve"> the second issue, the following options were proposed:</w:t>
      </w:r>
    </w:p>
    <w:p w14:paraId="6322E121" w14:textId="77777777" w:rsidR="00275533" w:rsidRDefault="00F22688">
      <w:pPr>
        <w:pStyle w:val="ListParagraph"/>
        <w:numPr>
          <w:ilvl w:val="0"/>
          <w:numId w:val="7"/>
        </w:numPr>
        <w:jc w:val="both"/>
      </w:pPr>
      <w:r>
        <w:t xml:space="preserve">It is handled by </w:t>
      </w:r>
      <w:proofErr w:type="spellStart"/>
      <w:r>
        <w:t>gNB</w:t>
      </w:r>
      <w:proofErr w:type="spellEnd"/>
      <w:r>
        <w:t xml:space="preserve"> implementation, e.g. by not sending RRC Reconfiguration with new CG Type 1 configurations for some time (effectively ~10-20 </w:t>
      </w:r>
      <w:proofErr w:type="spellStart"/>
      <w:r>
        <w:t>ms</w:t>
      </w:r>
      <w:proofErr w:type="spellEnd"/>
      <w:r>
        <w:t xml:space="preserve"> considering the RRC processing requirements) before the end of the hyper-frame (see [R2-1915693, Nokia])</w:t>
      </w:r>
    </w:p>
    <w:p w14:paraId="4C23A154" w14:textId="77777777" w:rsidR="00275533" w:rsidRDefault="00F22688">
      <w:pPr>
        <w:pStyle w:val="ListParagraph"/>
        <w:numPr>
          <w:ilvl w:val="0"/>
          <w:numId w:val="7"/>
        </w:numPr>
        <w:jc w:val="both"/>
        <w:rPr>
          <w:ins w:id="871" w:author="Ericsson" w:date="2019-11-21T14:24:00Z"/>
        </w:rPr>
      </w:pPr>
      <w:r>
        <w:t xml:space="preserve">Introduce a </w:t>
      </w:r>
      <w:proofErr w:type="spellStart"/>
      <w:proofErr w:type="gramStart"/>
      <w:r>
        <w:t>timeReferenceSFN</w:t>
      </w:r>
      <w:proofErr w:type="spellEnd"/>
      <w:r>
        <w:t>  in</w:t>
      </w:r>
      <w:proofErr w:type="gramEnd"/>
      <w:r>
        <w:t xml:space="preserve"> RRC CG Type 1 configuration (see [R2-1916231, Sequans])</w:t>
      </w:r>
    </w:p>
    <w:p w14:paraId="0DF0F467" w14:textId="77777777" w:rsidR="00275533" w:rsidRDefault="00F22688">
      <w:pPr>
        <w:pStyle w:val="ListParagraph"/>
        <w:numPr>
          <w:ilvl w:val="0"/>
          <w:numId w:val="7"/>
        </w:numPr>
        <w:jc w:val="both"/>
      </w:pPr>
      <w:proofErr w:type="gramStart"/>
      <w:ins w:id="872" w:author="Ericsson" w:date="2019-11-21T14:24:00Z">
        <w:r>
          <w:t>Similar to</w:t>
        </w:r>
        <w:proofErr w:type="gramEnd"/>
        <w:r>
          <w:t xml:space="preserve"> the mechanism in the reference time delivery, UE considers that CG type 1 is activated at the time that is closest to the point when the RRC (re)-configuration message is received.</w:t>
        </w:r>
      </w:ins>
    </w:p>
    <w:p w14:paraId="6FDCC192" w14:textId="77777777" w:rsidR="00275533" w:rsidRDefault="00F22688">
      <w:pPr>
        <w:jc w:val="both"/>
        <w:rPr>
          <w:b/>
        </w:rPr>
      </w:pPr>
      <w:r>
        <w:rPr>
          <w:b/>
        </w:rPr>
        <w:t>Question 5c: Please indicate the preferred option from the ones above or propose another one.</w:t>
      </w:r>
    </w:p>
    <w:tbl>
      <w:tblPr>
        <w:tblStyle w:val="TableGrid"/>
        <w:tblW w:w="9631" w:type="dxa"/>
        <w:tblLayout w:type="fixed"/>
        <w:tblLook w:val="04A0" w:firstRow="1" w:lastRow="0" w:firstColumn="1" w:lastColumn="0" w:noHBand="0" w:noVBand="1"/>
      </w:tblPr>
      <w:tblGrid>
        <w:gridCol w:w="1555"/>
        <w:gridCol w:w="1134"/>
        <w:gridCol w:w="6942"/>
      </w:tblGrid>
      <w:tr w:rsidR="00275533" w14:paraId="2663986D" w14:textId="77777777">
        <w:tc>
          <w:tcPr>
            <w:tcW w:w="1555" w:type="dxa"/>
          </w:tcPr>
          <w:p w14:paraId="02FAFA0D" w14:textId="77777777" w:rsidR="00275533" w:rsidRDefault="00F22688">
            <w:pPr>
              <w:jc w:val="both"/>
              <w:rPr>
                <w:b/>
              </w:rPr>
            </w:pPr>
            <w:r>
              <w:rPr>
                <w:b/>
              </w:rPr>
              <w:t>Company</w:t>
            </w:r>
          </w:p>
        </w:tc>
        <w:tc>
          <w:tcPr>
            <w:tcW w:w="1134" w:type="dxa"/>
          </w:tcPr>
          <w:p w14:paraId="71576983" w14:textId="77777777" w:rsidR="00275533" w:rsidRDefault="00F22688">
            <w:pPr>
              <w:jc w:val="both"/>
              <w:rPr>
                <w:b/>
              </w:rPr>
            </w:pPr>
            <w:r>
              <w:rPr>
                <w:b/>
              </w:rPr>
              <w:t>Preferred option</w:t>
            </w:r>
          </w:p>
        </w:tc>
        <w:tc>
          <w:tcPr>
            <w:tcW w:w="6942" w:type="dxa"/>
          </w:tcPr>
          <w:p w14:paraId="4177A78D" w14:textId="77777777" w:rsidR="00275533" w:rsidRDefault="00F22688">
            <w:pPr>
              <w:jc w:val="both"/>
              <w:rPr>
                <w:b/>
              </w:rPr>
            </w:pPr>
            <w:r>
              <w:rPr>
                <w:b/>
              </w:rPr>
              <w:t>Comments</w:t>
            </w:r>
          </w:p>
        </w:tc>
      </w:tr>
      <w:tr w:rsidR="00275533" w14:paraId="2326349B" w14:textId="77777777">
        <w:tc>
          <w:tcPr>
            <w:tcW w:w="1555" w:type="dxa"/>
          </w:tcPr>
          <w:p w14:paraId="55DB5D05" w14:textId="77777777" w:rsidR="00275533" w:rsidRDefault="00F22688">
            <w:pPr>
              <w:jc w:val="both"/>
              <w:rPr>
                <w:b/>
              </w:rPr>
            </w:pPr>
            <w:ins w:id="873" w:author="Qualcomm" w:date="2019-11-21T13:24:00Z">
              <w:r>
                <w:rPr>
                  <w:b/>
                </w:rPr>
                <w:t>Qualcomm</w:t>
              </w:r>
            </w:ins>
          </w:p>
        </w:tc>
        <w:tc>
          <w:tcPr>
            <w:tcW w:w="1134" w:type="dxa"/>
          </w:tcPr>
          <w:p w14:paraId="5B8C7756" w14:textId="77777777" w:rsidR="00275533" w:rsidRDefault="00F22688">
            <w:pPr>
              <w:jc w:val="both"/>
              <w:rPr>
                <w:b/>
              </w:rPr>
            </w:pPr>
            <w:ins w:id="874" w:author="Qualcomm" w:date="2019-11-21T13:24:00Z">
              <w:r>
                <w:rPr>
                  <w:b/>
                </w:rPr>
                <w:t>2</w:t>
              </w:r>
            </w:ins>
          </w:p>
        </w:tc>
        <w:tc>
          <w:tcPr>
            <w:tcW w:w="6942" w:type="dxa"/>
          </w:tcPr>
          <w:p w14:paraId="36CAF503" w14:textId="77777777" w:rsidR="00275533" w:rsidRDefault="00F22688">
            <w:pPr>
              <w:jc w:val="both"/>
              <w:rPr>
                <w:b/>
              </w:rPr>
            </w:pPr>
            <w:ins w:id="875" w:author="Qualcomm" w:date="2019-11-21T13:25:00Z">
              <w:r>
                <w:rPr>
                  <w:b/>
                </w:rPr>
                <w:t xml:space="preserve">Including </w:t>
              </w:r>
              <w:proofErr w:type="spellStart"/>
              <w:r>
                <w:rPr>
                  <w:b/>
                </w:rPr>
                <w:t>timeReferenceSFN</w:t>
              </w:r>
              <w:proofErr w:type="spellEnd"/>
              <w:r>
                <w:rPr>
                  <w:b/>
                </w:rPr>
                <w:t xml:space="preserve"> looks cleaner than assuming restrictions on </w:t>
              </w:r>
              <w:proofErr w:type="spellStart"/>
              <w:r>
                <w:rPr>
                  <w:b/>
                </w:rPr>
                <w:t>gNB</w:t>
              </w:r>
              <w:proofErr w:type="spellEnd"/>
              <w:r>
                <w:rPr>
                  <w:b/>
                </w:rPr>
                <w:t xml:space="preserve"> implementation</w:t>
              </w:r>
            </w:ins>
            <w:ins w:id="876" w:author="Qualcomm" w:date="2019-11-21T13:39:00Z">
              <w:r>
                <w:rPr>
                  <w:b/>
                </w:rPr>
                <w:t xml:space="preserve"> (unless such restrictions are captured explicitly)</w:t>
              </w:r>
            </w:ins>
            <w:ins w:id="877" w:author="Qualcomm" w:date="2019-11-21T13:25:00Z">
              <w:r>
                <w:rPr>
                  <w:b/>
                </w:rPr>
                <w:t>.</w:t>
              </w:r>
            </w:ins>
          </w:p>
        </w:tc>
      </w:tr>
      <w:tr w:rsidR="00275533" w14:paraId="5D253027" w14:textId="77777777">
        <w:trPr>
          <w:ins w:id="878" w:author="Samsung" w:date="2019-11-21T13:52:00Z"/>
        </w:trPr>
        <w:tc>
          <w:tcPr>
            <w:tcW w:w="1555" w:type="dxa"/>
          </w:tcPr>
          <w:p w14:paraId="0BBCE0D9" w14:textId="77777777" w:rsidR="00275533" w:rsidRDefault="00F22688">
            <w:pPr>
              <w:jc w:val="both"/>
              <w:rPr>
                <w:ins w:id="879" w:author="Samsung" w:date="2019-11-21T13:52:00Z"/>
                <w:b/>
              </w:rPr>
            </w:pPr>
            <w:ins w:id="880" w:author="Samsung" w:date="2019-11-21T13:52:00Z">
              <w:r>
                <w:rPr>
                  <w:rFonts w:hint="eastAsia"/>
                  <w:b/>
                  <w:lang w:eastAsia="ko-KR"/>
                </w:rPr>
                <w:t>Samsung</w:t>
              </w:r>
            </w:ins>
          </w:p>
        </w:tc>
        <w:tc>
          <w:tcPr>
            <w:tcW w:w="1134" w:type="dxa"/>
          </w:tcPr>
          <w:p w14:paraId="680AA3B2" w14:textId="77777777" w:rsidR="00275533" w:rsidRDefault="00F22688">
            <w:pPr>
              <w:jc w:val="both"/>
              <w:rPr>
                <w:ins w:id="881" w:author="Samsung" w:date="2019-11-21T13:52:00Z"/>
                <w:b/>
              </w:rPr>
            </w:pPr>
            <w:ins w:id="882" w:author="Samsung" w:date="2019-11-21T13:52:00Z">
              <w:r>
                <w:rPr>
                  <w:rFonts w:hint="eastAsia"/>
                  <w:b/>
                  <w:lang w:eastAsia="ko-KR"/>
                </w:rPr>
                <w:t>2 or other</w:t>
              </w:r>
            </w:ins>
          </w:p>
        </w:tc>
        <w:tc>
          <w:tcPr>
            <w:tcW w:w="6942" w:type="dxa"/>
          </w:tcPr>
          <w:p w14:paraId="7B36CCB6" w14:textId="77777777" w:rsidR="00275533" w:rsidRDefault="00F22688">
            <w:pPr>
              <w:jc w:val="both"/>
              <w:rPr>
                <w:ins w:id="883" w:author="Samsung" w:date="2019-11-21T13:52:00Z"/>
                <w:b/>
                <w:lang w:eastAsia="ko-KR"/>
              </w:rPr>
            </w:pPr>
            <w:proofErr w:type="spellStart"/>
            <w:ins w:id="884" w:author="Samsung" w:date="2019-11-21T13:52:00Z">
              <w:r>
                <w:rPr>
                  <w:rFonts w:hint="eastAsia"/>
                  <w:b/>
                  <w:lang w:eastAsia="ko-KR"/>
                </w:rPr>
                <w:t>gNB</w:t>
              </w:r>
              <w:proofErr w:type="spellEnd"/>
              <w:r>
                <w:rPr>
                  <w:rFonts w:hint="eastAsia"/>
                  <w:b/>
                  <w:lang w:eastAsia="ko-KR"/>
                </w:rPr>
                <w:t xml:space="preserve"> implementation cannot be a solution. </w:t>
              </w:r>
              <w:r>
                <w:rPr>
                  <w:b/>
                  <w:lang w:eastAsia="ko-KR"/>
                </w:rPr>
                <w:t xml:space="preserve">If we go for option 1, </w:t>
              </w:r>
              <w:proofErr w:type="spellStart"/>
              <w:r>
                <w:rPr>
                  <w:b/>
                  <w:lang w:eastAsia="ko-KR"/>
                </w:rPr>
                <w:t>gNB</w:t>
              </w:r>
              <w:proofErr w:type="spellEnd"/>
              <w:r>
                <w:rPr>
                  <w:b/>
                  <w:lang w:eastAsia="ko-KR"/>
                </w:rPr>
                <w:t xml:space="preserve"> cannot configure type 1 CG configuration for some time. The time could be much longer. </w:t>
              </w:r>
              <w:proofErr w:type="spellStart"/>
              <w:r>
                <w:rPr>
                  <w:b/>
                  <w:lang w:eastAsia="ko-KR"/>
                </w:rPr>
                <w:t>gNB</w:t>
              </w:r>
              <w:proofErr w:type="spellEnd"/>
              <w:r>
                <w:rPr>
                  <w:b/>
                  <w:lang w:eastAsia="ko-KR"/>
                </w:rPr>
                <w:t xml:space="preserve"> implementation is usually done in a conservative way. Considering HARQ/ARQ retransmission of RLC message, the time could be up to hundreds of </w:t>
              </w:r>
              <w:proofErr w:type="spellStart"/>
              <w:r>
                <w:rPr>
                  <w:b/>
                  <w:lang w:eastAsia="ko-KR"/>
                </w:rPr>
                <w:t>ms</w:t>
              </w:r>
              <w:proofErr w:type="spellEnd"/>
              <w:r>
                <w:rPr>
                  <w:b/>
                  <w:lang w:eastAsia="ko-KR"/>
                </w:rPr>
                <w:t>.</w:t>
              </w:r>
            </w:ins>
          </w:p>
          <w:p w14:paraId="00585549" w14:textId="77777777" w:rsidR="00275533" w:rsidRDefault="00F22688">
            <w:pPr>
              <w:jc w:val="both"/>
              <w:rPr>
                <w:ins w:id="885" w:author="Samsung" w:date="2019-11-21T13:52:00Z"/>
                <w:b/>
                <w:lang w:eastAsia="ko-KR"/>
              </w:rPr>
            </w:pPr>
            <w:proofErr w:type="spellStart"/>
            <w:ins w:id="886" w:author="Samsung" w:date="2019-11-21T13:52:00Z">
              <w:r>
                <w:rPr>
                  <w:b/>
                  <w:lang w:eastAsia="ko-KR"/>
                </w:rPr>
                <w:t>timeReference</w:t>
              </w:r>
              <w:proofErr w:type="spellEnd"/>
              <w:r>
                <w:rPr>
                  <w:b/>
                  <w:lang w:eastAsia="ko-KR"/>
                </w:rPr>
                <w:t xml:space="preserve"> SFN can be a nice solution to align both type 1 CG and type 2 CG.</w:t>
              </w:r>
            </w:ins>
          </w:p>
          <w:p w14:paraId="57CC8C0A" w14:textId="77777777" w:rsidR="00275533" w:rsidRDefault="00F22688">
            <w:pPr>
              <w:jc w:val="both"/>
              <w:rPr>
                <w:ins w:id="887" w:author="Samsung" w:date="2019-11-21T13:52:00Z"/>
                <w:b/>
              </w:rPr>
            </w:pPr>
            <w:ins w:id="888" w:author="Samsung" w:date="2019-11-21T13:52:00Z">
              <w:r>
                <w:rPr>
                  <w:b/>
                  <w:lang w:eastAsia="ko-KR"/>
                </w:rPr>
                <w:t xml:space="preserve">If option 2 is too complicated, then we may consider the keep the current formula where the offset is restarted at the beginning of HF boundary. But this </w:t>
              </w:r>
              <w:r>
                <w:rPr>
                  <w:b/>
                  <w:lang w:eastAsia="ko-KR"/>
                </w:rPr>
                <w:lastRenderedPageBreak/>
                <w:t>solution may require reconfiguration of type 1 CG at every 10.24sec for adjustment.</w:t>
              </w:r>
            </w:ins>
          </w:p>
        </w:tc>
      </w:tr>
      <w:tr w:rsidR="00275533" w14:paraId="3E231E4C" w14:textId="77777777">
        <w:trPr>
          <w:ins w:id="889" w:author="Ericsson" w:date="2019-11-21T14:23:00Z"/>
        </w:trPr>
        <w:tc>
          <w:tcPr>
            <w:tcW w:w="1555" w:type="dxa"/>
          </w:tcPr>
          <w:p w14:paraId="76B52C32" w14:textId="77777777" w:rsidR="00275533" w:rsidRDefault="00F22688">
            <w:pPr>
              <w:jc w:val="both"/>
              <w:rPr>
                <w:ins w:id="890" w:author="Ericsson" w:date="2019-11-21T14:23:00Z"/>
                <w:b/>
                <w:lang w:eastAsia="ko-KR"/>
              </w:rPr>
            </w:pPr>
            <w:ins w:id="891" w:author="Ericsson" w:date="2019-11-21T14:23:00Z">
              <w:r>
                <w:rPr>
                  <w:b/>
                  <w:lang w:eastAsia="ko-KR"/>
                </w:rPr>
                <w:lastRenderedPageBreak/>
                <w:t>Ericsson</w:t>
              </w:r>
            </w:ins>
          </w:p>
        </w:tc>
        <w:tc>
          <w:tcPr>
            <w:tcW w:w="1134" w:type="dxa"/>
          </w:tcPr>
          <w:p w14:paraId="1F6D66D0" w14:textId="77777777" w:rsidR="00275533" w:rsidRDefault="00F22688">
            <w:pPr>
              <w:jc w:val="both"/>
              <w:rPr>
                <w:ins w:id="892" w:author="Ericsson" w:date="2019-11-21T14:23:00Z"/>
                <w:b/>
                <w:lang w:eastAsia="ko-KR"/>
              </w:rPr>
            </w:pPr>
            <w:ins w:id="893" w:author="Ericsson" w:date="2019-11-21T14:23:00Z">
              <w:r>
                <w:rPr>
                  <w:b/>
                  <w:lang w:eastAsia="ko-KR"/>
                </w:rPr>
                <w:t>3</w:t>
              </w:r>
            </w:ins>
          </w:p>
        </w:tc>
        <w:tc>
          <w:tcPr>
            <w:tcW w:w="6942" w:type="dxa"/>
          </w:tcPr>
          <w:p w14:paraId="430DFBB9" w14:textId="77777777" w:rsidR="00275533" w:rsidRDefault="00F22688">
            <w:pPr>
              <w:jc w:val="both"/>
              <w:rPr>
                <w:ins w:id="894" w:author="Ericsson" w:date="2019-11-21T14:23:00Z"/>
                <w:rFonts w:eastAsia="SimSun"/>
              </w:rPr>
            </w:pPr>
            <w:ins w:id="895" w:author="Ericsson" w:date="2019-11-21T14:23:00Z">
              <w:r>
                <w:rPr>
                  <w:rFonts w:eastAsia="SimSun"/>
                </w:rPr>
                <w:t xml:space="preserve">In the reference time delivery, there is a similar ambiguity issue due to HARQ/RLC retransmission delays. The same principle can be used </w:t>
              </w:r>
              <w:r>
                <w:rPr>
                  <w:rFonts w:eastAsia="SimSun"/>
                  <w:b/>
                </w:rPr>
                <w:t xml:space="preserve">without </w:t>
              </w:r>
              <w:r>
                <w:rPr>
                  <w:rFonts w:eastAsia="SimSun"/>
                </w:rPr>
                <w:t>introducing additional RRC configuration parameter and the clarification in Question 5b.</w:t>
              </w:r>
            </w:ins>
          </w:p>
          <w:p w14:paraId="0A7ED0F6" w14:textId="77777777" w:rsidR="00275533" w:rsidRDefault="00F22688">
            <w:pPr>
              <w:jc w:val="both"/>
              <w:rPr>
                <w:ins w:id="896" w:author="Ericsson" w:date="2019-11-21T14:23:00Z"/>
                <w:b/>
                <w:lang w:eastAsia="ko-KR"/>
              </w:rPr>
            </w:pPr>
            <w:ins w:id="897" w:author="Ericsson" w:date="2019-11-21T14:23:00Z">
              <w:r>
                <w:rPr>
                  <w:rFonts w:eastAsia="SimSun"/>
                </w:rPr>
                <w:t xml:space="preserve">For example, if UE receives at SFN=1 with a CG type 1 activation with a large </w:t>
              </w:r>
              <w:proofErr w:type="spellStart"/>
              <w:r>
                <w:rPr>
                  <w:rFonts w:eastAsia="SimSun"/>
                  <w:i/>
                </w:rPr>
                <w:t>timeDomainOffset</w:t>
              </w:r>
              <w:proofErr w:type="spellEnd"/>
              <w:r>
                <w:rPr>
                  <w:rFonts w:eastAsia="SimSun"/>
                </w:rPr>
                <w:t xml:space="preserve"> pointing to SFN=1000, it means that the CG is already activated in the previous hyper frame.</w:t>
              </w:r>
            </w:ins>
          </w:p>
        </w:tc>
      </w:tr>
      <w:tr w:rsidR="00275533" w14:paraId="62DC6C7E" w14:textId="77777777">
        <w:trPr>
          <w:ins w:id="898" w:author="JaYeong Kim" w:date="2019-11-22T08:07:00Z"/>
        </w:trPr>
        <w:tc>
          <w:tcPr>
            <w:tcW w:w="1555" w:type="dxa"/>
          </w:tcPr>
          <w:p w14:paraId="644E1489" w14:textId="77777777" w:rsidR="00275533" w:rsidRDefault="00F22688">
            <w:pPr>
              <w:jc w:val="both"/>
              <w:rPr>
                <w:ins w:id="899" w:author="JaYeong Kim" w:date="2019-11-22T08:07:00Z"/>
                <w:b/>
                <w:lang w:eastAsia="ko-KR"/>
              </w:rPr>
            </w:pPr>
            <w:ins w:id="900" w:author="JaYeong Kim" w:date="2019-11-22T08:07:00Z">
              <w:r>
                <w:rPr>
                  <w:rFonts w:hint="eastAsia"/>
                  <w:b/>
                  <w:lang w:eastAsia="ko-KR"/>
                </w:rPr>
                <w:t>LG</w:t>
              </w:r>
            </w:ins>
          </w:p>
        </w:tc>
        <w:tc>
          <w:tcPr>
            <w:tcW w:w="1134" w:type="dxa"/>
          </w:tcPr>
          <w:p w14:paraId="2276BE30" w14:textId="77777777" w:rsidR="00275533" w:rsidRDefault="00F22688">
            <w:pPr>
              <w:jc w:val="both"/>
              <w:rPr>
                <w:ins w:id="901" w:author="JaYeong Kim" w:date="2019-11-22T08:07:00Z"/>
                <w:b/>
                <w:lang w:eastAsia="ko-KR"/>
              </w:rPr>
            </w:pPr>
            <w:ins w:id="902" w:author="JaYeong Kim" w:date="2019-11-22T08:07:00Z">
              <w:r>
                <w:rPr>
                  <w:rFonts w:hint="eastAsia"/>
                  <w:b/>
                  <w:lang w:eastAsia="ko-KR"/>
                </w:rPr>
                <w:t>1</w:t>
              </w:r>
            </w:ins>
          </w:p>
        </w:tc>
        <w:tc>
          <w:tcPr>
            <w:tcW w:w="6942" w:type="dxa"/>
          </w:tcPr>
          <w:p w14:paraId="406AF8ED" w14:textId="77777777" w:rsidR="00275533" w:rsidRDefault="00F22688">
            <w:pPr>
              <w:jc w:val="both"/>
              <w:rPr>
                <w:ins w:id="903" w:author="JaYeong Kim" w:date="2019-11-22T08:07:00Z"/>
                <w:rFonts w:eastAsia="SimSun"/>
              </w:rPr>
            </w:pPr>
            <w:ins w:id="904" w:author="JaYeong Kim" w:date="2019-11-22T08:07:00Z">
              <w:r>
                <w:rPr>
                  <w:rFonts w:hint="eastAsia"/>
                  <w:b/>
                  <w:lang w:eastAsia="ko-KR"/>
                </w:rPr>
                <w:t xml:space="preserve">We think the </w:t>
              </w:r>
              <w:proofErr w:type="spellStart"/>
              <w:r>
                <w:rPr>
                  <w:rFonts w:hint="eastAsia"/>
                  <w:b/>
                  <w:lang w:eastAsia="ko-KR"/>
                </w:rPr>
                <w:t>gNB</w:t>
              </w:r>
              <w:proofErr w:type="spellEnd"/>
              <w:r>
                <w:rPr>
                  <w:rFonts w:hint="eastAsia"/>
                  <w:b/>
                  <w:lang w:eastAsia="ko-KR"/>
                </w:rPr>
                <w:t xml:space="preserve"> implementation </w:t>
              </w:r>
              <w:r>
                <w:rPr>
                  <w:b/>
                  <w:lang w:eastAsia="ko-KR"/>
                </w:rPr>
                <w:t>should resolve the second issue.</w:t>
              </w:r>
            </w:ins>
          </w:p>
        </w:tc>
      </w:tr>
      <w:tr w:rsidR="00275533" w14:paraId="7C9A2723" w14:textId="77777777">
        <w:trPr>
          <w:ins w:id="905" w:author="Tao Cai" w:date="2019-11-21T15:15:00Z"/>
        </w:trPr>
        <w:tc>
          <w:tcPr>
            <w:tcW w:w="1555" w:type="dxa"/>
          </w:tcPr>
          <w:p w14:paraId="3D3B1A28" w14:textId="77777777" w:rsidR="00275533" w:rsidRDefault="00F22688">
            <w:pPr>
              <w:jc w:val="both"/>
              <w:rPr>
                <w:ins w:id="906" w:author="Tao Cai" w:date="2019-11-21T15:15:00Z"/>
                <w:b/>
                <w:lang w:eastAsia="ko-KR"/>
              </w:rPr>
            </w:pPr>
            <w:ins w:id="907" w:author="Tao Cai" w:date="2019-11-21T15:15:00Z">
              <w:r>
                <w:rPr>
                  <w:b/>
                  <w:lang w:eastAsia="ko-KR"/>
                </w:rPr>
                <w:t>Huawei</w:t>
              </w:r>
            </w:ins>
          </w:p>
        </w:tc>
        <w:tc>
          <w:tcPr>
            <w:tcW w:w="1134" w:type="dxa"/>
          </w:tcPr>
          <w:p w14:paraId="1F673817" w14:textId="77777777" w:rsidR="00275533" w:rsidRDefault="00F22688">
            <w:pPr>
              <w:jc w:val="both"/>
              <w:rPr>
                <w:ins w:id="908" w:author="Tao Cai" w:date="2019-11-21T15:15:00Z"/>
                <w:b/>
                <w:lang w:eastAsia="ko-KR"/>
              </w:rPr>
            </w:pPr>
            <w:ins w:id="909" w:author="Tao Cai" w:date="2019-11-21T15:15:00Z">
              <w:r>
                <w:rPr>
                  <w:b/>
                  <w:lang w:eastAsia="ko-KR"/>
                </w:rPr>
                <w:t>2</w:t>
              </w:r>
            </w:ins>
          </w:p>
        </w:tc>
        <w:tc>
          <w:tcPr>
            <w:tcW w:w="6942" w:type="dxa"/>
          </w:tcPr>
          <w:p w14:paraId="55DF8FBD" w14:textId="77777777" w:rsidR="00275533" w:rsidRDefault="00F22688">
            <w:pPr>
              <w:jc w:val="both"/>
              <w:rPr>
                <w:ins w:id="910" w:author="Tao Cai" w:date="2019-11-21T15:15:00Z"/>
                <w:b/>
                <w:lang w:eastAsia="ko-KR"/>
              </w:rPr>
            </w:pPr>
            <w:ins w:id="911" w:author="Tao Cai" w:date="2019-11-21T15:15:00Z">
              <w:r>
                <w:rPr>
                  <w:b/>
                  <w:lang w:eastAsia="ko-KR"/>
                </w:rPr>
                <w:t xml:space="preserve">We have concerns on </w:t>
              </w:r>
              <w:proofErr w:type="spellStart"/>
              <w:r>
                <w:rPr>
                  <w:b/>
                  <w:lang w:eastAsia="ko-KR"/>
                </w:rPr>
                <w:t>gNB</w:t>
              </w:r>
              <w:proofErr w:type="spellEnd"/>
              <w:r>
                <w:rPr>
                  <w:b/>
                  <w:lang w:eastAsia="ko-KR"/>
                </w:rPr>
                <w:t xml:space="preserve"> implementation due to constrain on the timing of </w:t>
              </w:r>
              <w:proofErr w:type="spellStart"/>
              <w:r>
                <w:rPr>
                  <w:b/>
                  <w:lang w:eastAsia="ko-KR"/>
                </w:rPr>
                <w:t>gNB</w:t>
              </w:r>
              <w:proofErr w:type="spellEnd"/>
              <w:r>
                <w:rPr>
                  <w:b/>
                  <w:lang w:eastAsia="ko-KR"/>
                </w:rPr>
                <w:t xml:space="preserve"> sending RRC message and difficulty to easily determine how far from SFN border is far enough. We think introducing an explicit </w:t>
              </w:r>
              <w:proofErr w:type="spellStart"/>
              <w:r>
                <w:rPr>
                  <w:b/>
                  <w:lang w:eastAsia="ko-KR"/>
                </w:rPr>
                <w:t>timeReferenceSFN</w:t>
              </w:r>
              <w:proofErr w:type="spellEnd"/>
              <w:r>
                <w:rPr>
                  <w:b/>
                  <w:lang w:eastAsia="ko-KR"/>
                </w:rPr>
                <w:t xml:space="preserve"> in CG Type 1 configuration is better.</w:t>
              </w:r>
            </w:ins>
          </w:p>
        </w:tc>
      </w:tr>
      <w:tr w:rsidR="00275533" w14:paraId="30EA55D6" w14:textId="77777777">
        <w:trPr>
          <w:ins w:id="912" w:author="Tao Cai" w:date="2019-11-21T15:14:00Z"/>
        </w:trPr>
        <w:tc>
          <w:tcPr>
            <w:tcW w:w="1555" w:type="dxa"/>
          </w:tcPr>
          <w:p w14:paraId="40DC75FB" w14:textId="77777777" w:rsidR="00275533" w:rsidRDefault="00F22688">
            <w:pPr>
              <w:jc w:val="both"/>
              <w:rPr>
                <w:ins w:id="913" w:author="Tao Cai" w:date="2019-11-21T15:14:00Z"/>
                <w:b/>
                <w:lang w:eastAsia="ko-KR"/>
              </w:rPr>
            </w:pPr>
            <w:ins w:id="914" w:author="Lenovo" w:date="2019-11-21T16:27:00Z">
              <w:r>
                <w:rPr>
                  <w:rFonts w:eastAsia="DengXian" w:hint="eastAsia"/>
                  <w:b/>
                  <w:lang w:eastAsia="zh-CN"/>
                </w:rPr>
                <w:t>L</w:t>
              </w:r>
              <w:r>
                <w:rPr>
                  <w:rFonts w:eastAsia="DengXian"/>
                  <w:b/>
                  <w:lang w:eastAsia="zh-CN"/>
                </w:rPr>
                <w:t>enovo &amp; Motorola Mobility</w:t>
              </w:r>
            </w:ins>
          </w:p>
        </w:tc>
        <w:tc>
          <w:tcPr>
            <w:tcW w:w="1134" w:type="dxa"/>
          </w:tcPr>
          <w:p w14:paraId="64A6F938" w14:textId="77777777" w:rsidR="00275533" w:rsidRPr="00275533" w:rsidRDefault="00F22688">
            <w:pPr>
              <w:jc w:val="both"/>
              <w:rPr>
                <w:ins w:id="915" w:author="Tao Cai" w:date="2019-11-21T15:14:00Z"/>
                <w:rFonts w:eastAsia="DengXian"/>
                <w:b/>
                <w:lang w:eastAsia="zh-CN"/>
                <w:rPrChange w:id="916" w:author="Lenovo" w:date="2019-11-21T16:27:00Z">
                  <w:rPr>
                    <w:ins w:id="917" w:author="Tao Cai" w:date="2019-11-21T15:14:00Z"/>
                    <w:b/>
                    <w:lang w:eastAsia="ko-KR"/>
                  </w:rPr>
                </w:rPrChange>
              </w:rPr>
            </w:pPr>
            <w:ins w:id="918" w:author="Lenovo" w:date="2019-11-21T16:27:00Z">
              <w:r>
                <w:rPr>
                  <w:rFonts w:eastAsia="DengXian" w:hint="eastAsia"/>
                  <w:b/>
                  <w:lang w:eastAsia="zh-CN"/>
                </w:rPr>
                <w:t>1</w:t>
              </w:r>
            </w:ins>
          </w:p>
        </w:tc>
        <w:tc>
          <w:tcPr>
            <w:tcW w:w="6942" w:type="dxa"/>
          </w:tcPr>
          <w:p w14:paraId="74B3CDC8" w14:textId="77777777" w:rsidR="00275533" w:rsidRPr="00275533" w:rsidRDefault="00F22688">
            <w:pPr>
              <w:jc w:val="both"/>
              <w:rPr>
                <w:ins w:id="919" w:author="Tao Cai" w:date="2019-11-21T15:14:00Z"/>
                <w:rFonts w:eastAsia="DengXian"/>
                <w:b/>
                <w:lang w:eastAsia="zh-CN"/>
                <w:rPrChange w:id="920" w:author="Lenovo" w:date="2019-11-21T16:27:00Z">
                  <w:rPr>
                    <w:ins w:id="921" w:author="Tao Cai" w:date="2019-11-21T15:14:00Z"/>
                    <w:b/>
                    <w:lang w:eastAsia="ko-KR"/>
                  </w:rPr>
                </w:rPrChange>
              </w:rPr>
            </w:pPr>
            <w:ins w:id="922" w:author="Lenovo" w:date="2019-11-21T16:27:00Z">
              <w:r>
                <w:rPr>
                  <w:rFonts w:eastAsia="DengXian" w:hint="eastAsia"/>
                  <w:b/>
                  <w:lang w:eastAsia="zh-CN"/>
                </w:rPr>
                <w:t>W</w:t>
              </w:r>
              <w:r>
                <w:rPr>
                  <w:rFonts w:eastAsia="DengXian"/>
                  <w:b/>
                  <w:lang w:eastAsia="zh-CN"/>
                </w:rPr>
                <w:t xml:space="preserve">e think </w:t>
              </w:r>
              <w:proofErr w:type="spellStart"/>
              <w:r>
                <w:rPr>
                  <w:rFonts w:eastAsia="DengXian"/>
                  <w:b/>
                  <w:lang w:eastAsia="zh-CN"/>
                </w:rPr>
                <w:t>gNB</w:t>
              </w:r>
              <w:proofErr w:type="spellEnd"/>
              <w:r>
                <w:rPr>
                  <w:rFonts w:eastAsia="DengXian"/>
                  <w:b/>
                  <w:lang w:eastAsia="zh-CN"/>
                </w:rPr>
                <w:t xml:space="preserve"> implementation can solve the issue. When CG</w:t>
              </w:r>
            </w:ins>
            <w:ins w:id="923" w:author="Lenovo" w:date="2019-11-21T16:28:00Z">
              <w:r>
                <w:rPr>
                  <w:rFonts w:eastAsia="DengXian"/>
                  <w:b/>
                  <w:lang w:eastAsia="zh-CN"/>
                </w:rPr>
                <w:t xml:space="preserve"> is not used, or during possible time for misalignment, dynamic grant can be used for data transmission. </w:t>
              </w:r>
            </w:ins>
          </w:p>
        </w:tc>
      </w:tr>
      <w:tr w:rsidR="00275533" w14:paraId="015C7396" w14:textId="77777777">
        <w:trPr>
          <w:ins w:id="924" w:author="vivo" w:date="2019-11-21T17:20:00Z"/>
        </w:trPr>
        <w:tc>
          <w:tcPr>
            <w:tcW w:w="1555" w:type="dxa"/>
          </w:tcPr>
          <w:p w14:paraId="28EBC70A" w14:textId="77777777" w:rsidR="00275533" w:rsidRDefault="00F22688">
            <w:pPr>
              <w:jc w:val="both"/>
              <w:rPr>
                <w:ins w:id="925" w:author="vivo" w:date="2019-11-21T17:20:00Z"/>
                <w:rFonts w:eastAsia="DengXian"/>
                <w:b/>
                <w:lang w:eastAsia="zh-CN"/>
              </w:rPr>
            </w:pPr>
            <w:ins w:id="926" w:author="vivo" w:date="2019-11-21T17:20:00Z">
              <w:r>
                <w:rPr>
                  <w:rFonts w:eastAsia="DengXian"/>
                  <w:b/>
                  <w:lang w:eastAsia="zh-CN"/>
                </w:rPr>
                <w:t>vivo</w:t>
              </w:r>
            </w:ins>
          </w:p>
        </w:tc>
        <w:tc>
          <w:tcPr>
            <w:tcW w:w="1134" w:type="dxa"/>
          </w:tcPr>
          <w:p w14:paraId="783F8B5E" w14:textId="77777777" w:rsidR="00275533" w:rsidRDefault="00F22688">
            <w:pPr>
              <w:jc w:val="both"/>
              <w:rPr>
                <w:ins w:id="927" w:author="vivo" w:date="2019-11-21T17:20:00Z"/>
                <w:rFonts w:eastAsia="DengXian"/>
                <w:b/>
                <w:lang w:eastAsia="zh-CN"/>
              </w:rPr>
            </w:pPr>
            <w:ins w:id="928" w:author="vivo" w:date="2019-11-21T17:20:00Z">
              <w:r>
                <w:rPr>
                  <w:rFonts w:eastAsia="DengXian"/>
                  <w:b/>
                  <w:lang w:eastAsia="zh-CN"/>
                </w:rPr>
                <w:t>1</w:t>
              </w:r>
            </w:ins>
          </w:p>
        </w:tc>
        <w:tc>
          <w:tcPr>
            <w:tcW w:w="6942" w:type="dxa"/>
          </w:tcPr>
          <w:p w14:paraId="38D292F4" w14:textId="77777777" w:rsidR="00275533" w:rsidRDefault="00F22688">
            <w:pPr>
              <w:jc w:val="both"/>
              <w:rPr>
                <w:ins w:id="929" w:author="vivo" w:date="2019-11-21T17:20:00Z"/>
                <w:rFonts w:eastAsia="DengXian"/>
                <w:b/>
                <w:lang w:eastAsia="zh-CN"/>
              </w:rPr>
            </w:pPr>
            <w:ins w:id="930" w:author="vivo" w:date="2019-11-21T17:20:00Z">
              <w:r>
                <w:rPr>
                  <w:rFonts w:eastAsia="DengXian"/>
                  <w:b/>
                  <w:lang w:eastAsia="zh-CN"/>
                </w:rPr>
                <w:t xml:space="preserve">This </w:t>
              </w:r>
            </w:ins>
            <w:ins w:id="931" w:author="vivo" w:date="2019-11-21T17:21:00Z">
              <w:r>
                <w:rPr>
                  <w:rFonts w:eastAsia="DengXian"/>
                  <w:b/>
                  <w:lang w:eastAsia="zh-CN"/>
                </w:rPr>
                <w:t>can</w:t>
              </w:r>
            </w:ins>
            <w:ins w:id="932" w:author="vivo" w:date="2019-11-21T17:20:00Z">
              <w:r>
                <w:rPr>
                  <w:rFonts w:eastAsia="DengXian"/>
                  <w:b/>
                  <w:lang w:eastAsia="zh-CN"/>
                </w:rPr>
                <w:t xml:space="preserve"> </w:t>
              </w:r>
            </w:ins>
            <w:ins w:id="933" w:author="vivo" w:date="2019-11-21T17:21:00Z">
              <w:r>
                <w:rPr>
                  <w:rFonts w:eastAsia="DengXian"/>
                  <w:b/>
                  <w:lang w:eastAsia="zh-CN"/>
                </w:rPr>
                <w:t xml:space="preserve">be handled by </w:t>
              </w:r>
              <w:proofErr w:type="spellStart"/>
              <w:r>
                <w:rPr>
                  <w:rFonts w:eastAsia="DengXian"/>
                  <w:b/>
                  <w:lang w:eastAsia="zh-CN"/>
                </w:rPr>
                <w:t>gNB</w:t>
              </w:r>
              <w:proofErr w:type="spellEnd"/>
              <w:r>
                <w:rPr>
                  <w:rFonts w:eastAsia="DengXian"/>
                  <w:b/>
                  <w:lang w:eastAsia="zh-CN"/>
                </w:rPr>
                <w:t xml:space="preserve"> implementation.</w:t>
              </w:r>
            </w:ins>
          </w:p>
        </w:tc>
      </w:tr>
      <w:tr w:rsidR="00275533" w14:paraId="76BA97E6" w14:textId="77777777">
        <w:trPr>
          <w:ins w:id="934" w:author="NTTDOCOMO" w:date="2019-11-21T18:43:00Z"/>
        </w:trPr>
        <w:tc>
          <w:tcPr>
            <w:tcW w:w="1555" w:type="dxa"/>
          </w:tcPr>
          <w:p w14:paraId="52CAE5E8" w14:textId="77777777" w:rsidR="00275533" w:rsidRDefault="00F22688">
            <w:pPr>
              <w:jc w:val="both"/>
              <w:rPr>
                <w:ins w:id="935" w:author="NTTDOCOMO" w:date="2019-11-21T18:43:00Z"/>
                <w:rFonts w:eastAsia="DengXian"/>
                <w:b/>
                <w:lang w:eastAsia="zh-CN"/>
              </w:rPr>
            </w:pPr>
            <w:ins w:id="936" w:author="NTTDOCOMO" w:date="2019-11-21T18:43:00Z">
              <w:r>
                <w:rPr>
                  <w:rFonts w:eastAsia="Yu Mincho"/>
                  <w:b/>
                  <w:lang w:eastAsia="ja-JP"/>
                </w:rPr>
                <w:t>D</w:t>
              </w:r>
              <w:r>
                <w:rPr>
                  <w:rFonts w:eastAsia="Yu Mincho" w:hint="eastAsia"/>
                  <w:b/>
                  <w:lang w:eastAsia="ja-JP"/>
                </w:rPr>
                <w:t>ocomo</w:t>
              </w:r>
            </w:ins>
          </w:p>
        </w:tc>
        <w:tc>
          <w:tcPr>
            <w:tcW w:w="1134" w:type="dxa"/>
          </w:tcPr>
          <w:p w14:paraId="4CE2D9C3" w14:textId="77777777" w:rsidR="00275533" w:rsidRDefault="00F22688">
            <w:pPr>
              <w:jc w:val="both"/>
              <w:rPr>
                <w:ins w:id="937" w:author="NTTDOCOMO" w:date="2019-11-21T18:43:00Z"/>
                <w:rFonts w:eastAsia="DengXian"/>
                <w:b/>
                <w:lang w:eastAsia="zh-CN"/>
              </w:rPr>
            </w:pPr>
            <w:ins w:id="938" w:author="NTTDOCOMO" w:date="2019-11-21T18:43:00Z">
              <w:r>
                <w:rPr>
                  <w:rFonts w:eastAsia="Yu Mincho" w:hint="eastAsia"/>
                  <w:b/>
                  <w:lang w:eastAsia="ja-JP"/>
                </w:rPr>
                <w:t>2</w:t>
              </w:r>
            </w:ins>
          </w:p>
        </w:tc>
        <w:tc>
          <w:tcPr>
            <w:tcW w:w="6942" w:type="dxa"/>
          </w:tcPr>
          <w:p w14:paraId="35C8E309" w14:textId="77777777" w:rsidR="00275533" w:rsidRDefault="00F22688">
            <w:pPr>
              <w:jc w:val="both"/>
              <w:rPr>
                <w:ins w:id="939" w:author="NTTDOCOMO" w:date="2019-11-21T18:43:00Z"/>
                <w:rFonts w:eastAsia="DengXian"/>
                <w:b/>
                <w:lang w:eastAsia="zh-CN"/>
              </w:rPr>
            </w:pPr>
            <w:ins w:id="940" w:author="NTTDOCOMO" w:date="2019-11-21T18:43:00Z">
              <w:r>
                <w:rPr>
                  <w:rFonts w:eastAsia="Yu Mincho"/>
                  <w:b/>
                  <w:lang w:eastAsia="ja-JP"/>
                </w:rPr>
                <w:t>I</w:t>
              </w:r>
              <w:r>
                <w:rPr>
                  <w:rFonts w:eastAsia="Yu Mincho" w:hint="eastAsia"/>
                  <w:b/>
                  <w:lang w:eastAsia="ja-JP"/>
                </w:rPr>
                <w:t xml:space="preserve">t </w:t>
              </w:r>
              <w:r>
                <w:rPr>
                  <w:rFonts w:eastAsia="Yu Mincho"/>
                  <w:b/>
                  <w:lang w:eastAsia="ja-JP"/>
                </w:rPr>
                <w:t xml:space="preserve">is more straightforward to introduce an explicit </w:t>
              </w:r>
              <w:proofErr w:type="spellStart"/>
              <w:r>
                <w:rPr>
                  <w:rFonts w:eastAsia="Yu Mincho"/>
                  <w:b/>
                  <w:lang w:eastAsia="ja-JP"/>
                </w:rPr>
                <w:t>timeReferenceSFN</w:t>
              </w:r>
              <w:proofErr w:type="spellEnd"/>
              <w:r>
                <w:rPr>
                  <w:rFonts w:eastAsia="Yu Mincho"/>
                  <w:b/>
                  <w:lang w:eastAsia="ja-JP"/>
                </w:rPr>
                <w:t xml:space="preserve"> in CG Type1 to avoid this issue,</w:t>
              </w:r>
            </w:ins>
          </w:p>
        </w:tc>
      </w:tr>
      <w:tr w:rsidR="00275533" w14:paraId="3E474EA7" w14:textId="77777777">
        <w:trPr>
          <w:ins w:id="941" w:author="Intel" w:date="2019-11-22T11:22:00Z"/>
        </w:trPr>
        <w:tc>
          <w:tcPr>
            <w:tcW w:w="1555" w:type="dxa"/>
          </w:tcPr>
          <w:p w14:paraId="6F624544" w14:textId="77777777" w:rsidR="00275533" w:rsidRDefault="00F22688">
            <w:pPr>
              <w:jc w:val="both"/>
              <w:rPr>
                <w:ins w:id="942" w:author="Intel" w:date="2019-11-22T11:22:00Z"/>
                <w:rFonts w:eastAsia="Yu Mincho"/>
                <w:b/>
                <w:lang w:eastAsia="ja-JP"/>
              </w:rPr>
            </w:pPr>
            <w:ins w:id="943" w:author="Intel" w:date="2019-11-22T11:26:00Z">
              <w:r>
                <w:rPr>
                  <w:rFonts w:eastAsia="DengXian"/>
                  <w:b/>
                  <w:lang w:eastAsia="zh-CN"/>
                </w:rPr>
                <w:t>Intel</w:t>
              </w:r>
            </w:ins>
          </w:p>
        </w:tc>
        <w:tc>
          <w:tcPr>
            <w:tcW w:w="1134" w:type="dxa"/>
          </w:tcPr>
          <w:p w14:paraId="28084581" w14:textId="77777777" w:rsidR="00275533" w:rsidRDefault="00F22688">
            <w:pPr>
              <w:jc w:val="both"/>
              <w:rPr>
                <w:ins w:id="944" w:author="Intel" w:date="2019-11-22T11:22:00Z"/>
                <w:rFonts w:eastAsia="Yu Mincho"/>
                <w:b/>
                <w:lang w:eastAsia="ja-JP"/>
              </w:rPr>
            </w:pPr>
            <w:ins w:id="945" w:author="Intel" w:date="2019-11-22T11:26:00Z">
              <w:r>
                <w:rPr>
                  <w:rFonts w:eastAsia="DengXian"/>
                  <w:b/>
                  <w:lang w:eastAsia="zh-CN"/>
                </w:rPr>
                <w:t>1</w:t>
              </w:r>
            </w:ins>
          </w:p>
        </w:tc>
        <w:tc>
          <w:tcPr>
            <w:tcW w:w="6942" w:type="dxa"/>
          </w:tcPr>
          <w:p w14:paraId="605F2CD2" w14:textId="77777777" w:rsidR="00275533" w:rsidRDefault="00F22688">
            <w:pPr>
              <w:jc w:val="both"/>
              <w:rPr>
                <w:ins w:id="946" w:author="Intel" w:date="2019-11-22T11:22:00Z"/>
                <w:rFonts w:eastAsia="Yu Mincho"/>
                <w:b/>
                <w:lang w:eastAsia="ja-JP"/>
              </w:rPr>
            </w:pPr>
            <w:ins w:id="947" w:author="Intel" w:date="2019-11-22T11:26:00Z">
              <w:r>
                <w:rPr>
                  <w:rFonts w:eastAsia="DengXian"/>
                  <w:b/>
                  <w:lang w:eastAsia="zh-CN"/>
                </w:rPr>
                <w:t xml:space="preserve">We think </w:t>
              </w:r>
              <w:proofErr w:type="spellStart"/>
              <w:r>
                <w:rPr>
                  <w:rFonts w:eastAsia="DengXian"/>
                  <w:b/>
                  <w:lang w:eastAsia="zh-CN"/>
                </w:rPr>
                <w:t>gNB</w:t>
              </w:r>
              <w:proofErr w:type="spellEnd"/>
              <w:r>
                <w:rPr>
                  <w:rFonts w:eastAsia="DengXian"/>
                  <w:b/>
                  <w:lang w:eastAsia="zh-CN"/>
                </w:rPr>
                <w:t xml:space="preserve"> implementation is </w:t>
              </w:r>
              <w:proofErr w:type="gramStart"/>
              <w:r>
                <w:rPr>
                  <w:rFonts w:eastAsia="DengXian"/>
                  <w:b/>
                  <w:lang w:eastAsia="zh-CN"/>
                </w:rPr>
                <w:t>sufficient</w:t>
              </w:r>
            </w:ins>
            <w:proofErr w:type="gramEnd"/>
            <w:ins w:id="948" w:author="Intel" w:date="2019-11-22T11:31:00Z">
              <w:r>
                <w:rPr>
                  <w:rFonts w:eastAsia="DengXian"/>
                  <w:b/>
                  <w:lang w:eastAsia="zh-CN"/>
                </w:rPr>
                <w:t xml:space="preserve"> to handle this</w:t>
              </w:r>
            </w:ins>
            <w:ins w:id="949" w:author="Intel" w:date="2019-11-22T11:26:00Z">
              <w:r>
                <w:rPr>
                  <w:rFonts w:eastAsia="DengXian"/>
                  <w:b/>
                  <w:lang w:eastAsia="zh-CN"/>
                </w:rPr>
                <w:t>.</w:t>
              </w:r>
            </w:ins>
          </w:p>
        </w:tc>
      </w:tr>
      <w:tr w:rsidR="00275533" w14:paraId="58F959E6" w14:textId="77777777">
        <w:trPr>
          <w:ins w:id="950" w:author="OPPO" w:date="2019-11-22T11:39:00Z"/>
        </w:trPr>
        <w:tc>
          <w:tcPr>
            <w:tcW w:w="1555" w:type="dxa"/>
          </w:tcPr>
          <w:p w14:paraId="50A138C1" w14:textId="77777777" w:rsidR="00275533" w:rsidRDefault="00F22688">
            <w:pPr>
              <w:jc w:val="both"/>
              <w:rPr>
                <w:ins w:id="951" w:author="OPPO" w:date="2019-11-22T11:39:00Z"/>
                <w:rFonts w:eastAsia="Yu Mincho"/>
                <w:b/>
                <w:lang w:eastAsia="ja-JP"/>
              </w:rPr>
            </w:pPr>
            <w:ins w:id="952" w:author="OPPO" w:date="2019-11-22T11:39:00Z">
              <w:r>
                <w:rPr>
                  <w:rFonts w:eastAsia="DengXian" w:hint="eastAsia"/>
                  <w:b/>
                  <w:lang w:eastAsia="zh-CN"/>
                </w:rPr>
                <w:t>O</w:t>
              </w:r>
              <w:r>
                <w:rPr>
                  <w:rFonts w:eastAsia="DengXian"/>
                  <w:b/>
                  <w:lang w:eastAsia="zh-CN"/>
                </w:rPr>
                <w:t>PPO</w:t>
              </w:r>
            </w:ins>
          </w:p>
        </w:tc>
        <w:tc>
          <w:tcPr>
            <w:tcW w:w="1134" w:type="dxa"/>
          </w:tcPr>
          <w:p w14:paraId="540B2705" w14:textId="77777777" w:rsidR="00275533" w:rsidRDefault="00F22688">
            <w:pPr>
              <w:jc w:val="both"/>
              <w:rPr>
                <w:ins w:id="953" w:author="OPPO" w:date="2019-11-22T11:39:00Z"/>
                <w:rFonts w:eastAsia="Yu Mincho"/>
                <w:b/>
                <w:lang w:eastAsia="ja-JP"/>
              </w:rPr>
            </w:pPr>
            <w:ins w:id="954" w:author="OPPO" w:date="2019-11-22T11:39:00Z">
              <w:r>
                <w:rPr>
                  <w:rFonts w:eastAsia="DengXian" w:hint="eastAsia"/>
                  <w:b/>
                  <w:lang w:eastAsia="zh-CN"/>
                </w:rPr>
                <w:t>2</w:t>
              </w:r>
            </w:ins>
          </w:p>
        </w:tc>
        <w:tc>
          <w:tcPr>
            <w:tcW w:w="6942" w:type="dxa"/>
          </w:tcPr>
          <w:p w14:paraId="4AE4BBAA" w14:textId="77777777" w:rsidR="00275533" w:rsidRDefault="00F22688">
            <w:pPr>
              <w:jc w:val="both"/>
              <w:rPr>
                <w:ins w:id="955" w:author="OPPO" w:date="2019-11-22T11:39:00Z"/>
                <w:rFonts w:eastAsia="DengXian"/>
                <w:b/>
                <w:lang w:eastAsia="zh-CN"/>
              </w:rPr>
            </w:pPr>
            <w:ins w:id="956" w:author="OPPO" w:date="2019-11-22T11:39:00Z">
              <w:r>
                <w:rPr>
                  <w:b/>
                  <w:lang w:eastAsia="ko-KR"/>
                </w:rPr>
                <w:t xml:space="preserve">Introducing an explicit </w:t>
              </w:r>
              <w:proofErr w:type="spellStart"/>
              <w:r>
                <w:rPr>
                  <w:b/>
                  <w:lang w:eastAsia="ko-KR"/>
                </w:rPr>
                <w:t>timeReferenceSFN</w:t>
              </w:r>
              <w:proofErr w:type="spellEnd"/>
              <w:r>
                <w:rPr>
                  <w:b/>
                  <w:lang w:eastAsia="ko-KR"/>
                </w:rPr>
                <w:t xml:space="preserve"> in CG Type 1 configuration</w:t>
              </w:r>
              <w:r>
                <w:rPr>
                  <w:rFonts w:eastAsia="DengXian"/>
                  <w:b/>
                  <w:lang w:eastAsia="zh-CN"/>
                </w:rPr>
                <w:t xml:space="preserve"> is a clearer way.</w:t>
              </w:r>
            </w:ins>
          </w:p>
          <w:p w14:paraId="44004239" w14:textId="77777777" w:rsidR="00275533" w:rsidRDefault="00F22688">
            <w:pPr>
              <w:jc w:val="both"/>
              <w:rPr>
                <w:ins w:id="957" w:author="OPPO" w:date="2019-11-22T11:39:00Z"/>
                <w:rFonts w:eastAsia="Yu Mincho"/>
                <w:b/>
                <w:lang w:eastAsia="ja-JP"/>
              </w:rPr>
            </w:pPr>
            <w:ins w:id="958" w:author="OPPO" w:date="2019-11-22T11:39:00Z">
              <w:r>
                <w:rPr>
                  <w:rFonts w:eastAsia="DengXian"/>
                  <w:b/>
                  <w:lang w:eastAsia="zh-CN"/>
                </w:rPr>
                <w:t>I</w:t>
              </w:r>
              <w:r>
                <w:rPr>
                  <w:rFonts w:eastAsia="DengXian" w:hint="eastAsia"/>
                  <w:b/>
                  <w:lang w:eastAsia="zh-CN"/>
                </w:rPr>
                <w:t xml:space="preserve">f </w:t>
              </w:r>
              <w:r>
                <w:rPr>
                  <w:rFonts w:eastAsia="DengXian"/>
                  <w:b/>
                  <w:lang w:eastAsia="zh-CN"/>
                </w:rPr>
                <w:t xml:space="preserve">we go to option1, the restriction of Type1 CG configuration will be introduced. Considering the latency due to HARQ/ARQ retransmission, it may not be easy for the network deciding how far it is from SFN boundary. </w:t>
              </w:r>
            </w:ins>
          </w:p>
        </w:tc>
      </w:tr>
      <w:tr w:rsidR="00275533" w14:paraId="1251824F" w14:textId="77777777">
        <w:trPr>
          <w:ins w:id="959" w:author="ZTE DF" w:date="2019-11-22T11:48:00Z"/>
        </w:trPr>
        <w:tc>
          <w:tcPr>
            <w:tcW w:w="1555" w:type="dxa"/>
          </w:tcPr>
          <w:p w14:paraId="70FABA8C" w14:textId="77777777" w:rsidR="00275533" w:rsidRDefault="00F22688">
            <w:pPr>
              <w:jc w:val="both"/>
              <w:rPr>
                <w:ins w:id="960" w:author="ZTE DF" w:date="2019-11-22T11:48:00Z"/>
                <w:rFonts w:eastAsia="DengXian"/>
                <w:b/>
                <w:lang w:eastAsia="zh-CN"/>
              </w:rPr>
            </w:pPr>
            <w:ins w:id="961" w:author="ZTE DF" w:date="2019-11-22T11:48:00Z">
              <w:r>
                <w:rPr>
                  <w:rFonts w:eastAsia="DengXian" w:hint="eastAsia"/>
                  <w:b/>
                  <w:lang w:val="en-US" w:eastAsia="zh-CN"/>
                </w:rPr>
                <w:t>ZTE</w:t>
              </w:r>
            </w:ins>
          </w:p>
        </w:tc>
        <w:tc>
          <w:tcPr>
            <w:tcW w:w="1134" w:type="dxa"/>
          </w:tcPr>
          <w:p w14:paraId="5DD37F93" w14:textId="77777777" w:rsidR="00275533" w:rsidRDefault="00F22688">
            <w:pPr>
              <w:jc w:val="both"/>
              <w:rPr>
                <w:ins w:id="962" w:author="ZTE DF" w:date="2019-11-22T11:48:00Z"/>
                <w:rFonts w:eastAsia="DengXian"/>
                <w:b/>
                <w:lang w:eastAsia="zh-CN"/>
              </w:rPr>
            </w:pPr>
            <w:ins w:id="963" w:author="ZTE DF" w:date="2019-11-22T11:48:00Z">
              <w:r>
                <w:rPr>
                  <w:rFonts w:eastAsia="DengXian" w:hint="eastAsia"/>
                  <w:b/>
                  <w:lang w:val="en-US" w:eastAsia="zh-CN"/>
                </w:rPr>
                <w:t>2</w:t>
              </w:r>
            </w:ins>
          </w:p>
        </w:tc>
        <w:tc>
          <w:tcPr>
            <w:tcW w:w="6942" w:type="dxa"/>
          </w:tcPr>
          <w:p w14:paraId="15D207D7" w14:textId="77777777" w:rsidR="00275533" w:rsidRDefault="00F22688">
            <w:pPr>
              <w:jc w:val="both"/>
              <w:rPr>
                <w:ins w:id="964" w:author="ZTE DF" w:date="2019-11-22T11:48:00Z"/>
                <w:rFonts w:eastAsia="DengXian"/>
                <w:b/>
                <w:lang w:val="en-US" w:eastAsia="zh-CN"/>
              </w:rPr>
            </w:pPr>
            <w:ins w:id="965" w:author="ZTE DF" w:date="2019-11-22T11:48:00Z">
              <w:r>
                <w:rPr>
                  <w:rFonts w:eastAsia="DengXian" w:hint="eastAsia"/>
                  <w:b/>
                  <w:lang w:val="en-US" w:eastAsia="zh-CN"/>
                </w:rPr>
                <w:t>If we take conditional handover into account (i.e. configure the type 1 CG in CHO container), then option 1 seems not feasible.</w:t>
              </w:r>
            </w:ins>
          </w:p>
          <w:p w14:paraId="358389FD" w14:textId="7A13D4C5" w:rsidR="00275533" w:rsidRDefault="00F22688">
            <w:pPr>
              <w:jc w:val="both"/>
              <w:rPr>
                <w:ins w:id="966" w:author="ZTE DF" w:date="2019-11-22T11:48:00Z"/>
                <w:rFonts w:eastAsia="DengXian"/>
                <w:b/>
                <w:lang w:eastAsia="zh-CN"/>
              </w:rPr>
            </w:pPr>
            <w:ins w:id="967" w:author="ZTE DF" w:date="2019-11-22T11:48:00Z">
              <w:r>
                <w:rPr>
                  <w:rFonts w:eastAsia="DengXian" w:hint="eastAsia"/>
                  <w:b/>
                  <w:lang w:val="en-US" w:eastAsia="zh-CN"/>
                </w:rPr>
                <w:t>For option 2, it depends on whether 10240ms is a safe value for the CHO triggering, we are not sure about this. But it can be left to NW implementation to update the CHO container every 10.24s.</w:t>
              </w:r>
            </w:ins>
          </w:p>
        </w:tc>
      </w:tr>
      <w:tr w:rsidR="00325C9B" w14:paraId="7538F966" w14:textId="77777777">
        <w:trPr>
          <w:ins w:id="968" w:author="Nokia" w:date="2019-11-22T06:48:00Z"/>
        </w:trPr>
        <w:tc>
          <w:tcPr>
            <w:tcW w:w="1555" w:type="dxa"/>
          </w:tcPr>
          <w:p w14:paraId="43843506" w14:textId="1A352253" w:rsidR="00325C9B" w:rsidRDefault="00325C9B">
            <w:pPr>
              <w:jc w:val="both"/>
              <w:rPr>
                <w:ins w:id="969" w:author="Nokia" w:date="2019-11-22T06:48:00Z"/>
                <w:rFonts w:eastAsia="DengXian" w:hint="eastAsia"/>
                <w:b/>
                <w:lang w:val="en-US" w:eastAsia="zh-CN"/>
              </w:rPr>
            </w:pPr>
            <w:ins w:id="970" w:author="Nokia" w:date="2019-11-22T06:48:00Z">
              <w:r>
                <w:rPr>
                  <w:rFonts w:eastAsia="DengXian"/>
                  <w:b/>
                  <w:lang w:val="en-US" w:eastAsia="zh-CN"/>
                </w:rPr>
                <w:t>Nokia</w:t>
              </w:r>
            </w:ins>
          </w:p>
        </w:tc>
        <w:tc>
          <w:tcPr>
            <w:tcW w:w="1134" w:type="dxa"/>
          </w:tcPr>
          <w:p w14:paraId="41F2F029" w14:textId="03727F6E" w:rsidR="00325C9B" w:rsidRDefault="00325C9B">
            <w:pPr>
              <w:jc w:val="both"/>
              <w:rPr>
                <w:ins w:id="971" w:author="Nokia" w:date="2019-11-22T06:48:00Z"/>
                <w:rFonts w:eastAsia="DengXian" w:hint="eastAsia"/>
                <w:b/>
                <w:lang w:val="en-US" w:eastAsia="zh-CN"/>
              </w:rPr>
            </w:pPr>
            <w:ins w:id="972" w:author="Nokia" w:date="2019-11-22T06:48:00Z">
              <w:r>
                <w:rPr>
                  <w:rFonts w:eastAsia="DengXian"/>
                  <w:b/>
                  <w:lang w:val="en-US" w:eastAsia="zh-CN"/>
                </w:rPr>
                <w:t>2</w:t>
              </w:r>
            </w:ins>
          </w:p>
        </w:tc>
        <w:tc>
          <w:tcPr>
            <w:tcW w:w="6942" w:type="dxa"/>
          </w:tcPr>
          <w:p w14:paraId="1FF42B97" w14:textId="41F16C9C" w:rsidR="00325C9B" w:rsidRDefault="00325C9B">
            <w:pPr>
              <w:jc w:val="both"/>
              <w:rPr>
                <w:ins w:id="973" w:author="Nokia" w:date="2019-11-22T06:48:00Z"/>
                <w:rFonts w:eastAsia="DengXian" w:hint="eastAsia"/>
                <w:b/>
                <w:lang w:val="en-US" w:eastAsia="zh-CN"/>
              </w:rPr>
            </w:pPr>
            <w:ins w:id="974" w:author="Nokia" w:date="2019-11-22T06:48:00Z">
              <w:r>
                <w:rPr>
                  <w:rFonts w:eastAsia="DengXian"/>
                  <w:b/>
                  <w:lang w:val="en-US" w:eastAsia="zh-CN"/>
                </w:rPr>
                <w:t>Option 1 could suffice, but it is OK to have a safer approach.</w:t>
              </w:r>
            </w:ins>
          </w:p>
        </w:tc>
      </w:tr>
    </w:tbl>
    <w:p w14:paraId="5C00CA8B" w14:textId="77EEAA47" w:rsidR="00275533" w:rsidRDefault="00275533">
      <w:pPr>
        <w:jc w:val="both"/>
        <w:rPr>
          <w:ins w:id="975" w:author="Nokia" w:date="2019-11-22T06:44:00Z"/>
          <w:b/>
        </w:rPr>
      </w:pPr>
    </w:p>
    <w:p w14:paraId="1A074E65" w14:textId="510DD04E" w:rsidR="00325C9B" w:rsidRDefault="00325C9B">
      <w:pPr>
        <w:jc w:val="both"/>
        <w:rPr>
          <w:ins w:id="976" w:author="Nokia" w:date="2019-11-22T06:44:00Z"/>
          <w:b/>
        </w:rPr>
      </w:pPr>
      <w:ins w:id="977" w:author="Nokia" w:date="2019-11-22T06:44:00Z">
        <w:r>
          <w:rPr>
            <w:b/>
          </w:rPr>
          <w:t>Summary:</w:t>
        </w:r>
      </w:ins>
    </w:p>
    <w:p w14:paraId="2175BE53" w14:textId="0B023531" w:rsidR="00325C9B" w:rsidRDefault="00325C9B">
      <w:pPr>
        <w:jc w:val="both"/>
        <w:rPr>
          <w:ins w:id="978" w:author="Nokia" w:date="2019-11-22T06:44:00Z"/>
          <w:b/>
        </w:rPr>
      </w:pPr>
      <w:ins w:id="979" w:author="Nokia" w:date="2019-11-22T06:44:00Z">
        <w:r>
          <w:rPr>
            <w:b/>
          </w:rPr>
          <w:t>Op</w:t>
        </w:r>
      </w:ins>
      <w:ins w:id="980" w:author="Nokia" w:date="2019-11-22T06:45:00Z">
        <w:r>
          <w:rPr>
            <w:b/>
          </w:rPr>
          <w:t>tion 1: 4 companies</w:t>
        </w:r>
      </w:ins>
    </w:p>
    <w:p w14:paraId="19FD1263" w14:textId="4831FAA9" w:rsidR="00325C9B" w:rsidRDefault="00325C9B">
      <w:pPr>
        <w:jc w:val="both"/>
        <w:rPr>
          <w:ins w:id="981" w:author="Nokia" w:date="2019-11-22T06:44:00Z"/>
          <w:b/>
        </w:rPr>
      </w:pPr>
      <w:ins w:id="982" w:author="Nokia" w:date="2019-11-22T06:44:00Z">
        <w:r>
          <w:rPr>
            <w:b/>
          </w:rPr>
          <w:t xml:space="preserve">Option 2: </w:t>
        </w:r>
      </w:ins>
      <w:ins w:id="983" w:author="Nokia" w:date="2019-11-22T06:48:00Z">
        <w:r>
          <w:rPr>
            <w:b/>
          </w:rPr>
          <w:t>7</w:t>
        </w:r>
      </w:ins>
      <w:ins w:id="984" w:author="Nokia" w:date="2019-11-22T06:44:00Z">
        <w:r>
          <w:rPr>
            <w:b/>
          </w:rPr>
          <w:t xml:space="preserve"> companies</w:t>
        </w:r>
      </w:ins>
    </w:p>
    <w:p w14:paraId="59D8B06D" w14:textId="593856BC" w:rsidR="00325C9B" w:rsidRDefault="00325C9B">
      <w:pPr>
        <w:jc w:val="both"/>
        <w:rPr>
          <w:ins w:id="985" w:author="Nokia" w:date="2019-11-22T06:45:00Z"/>
          <w:b/>
        </w:rPr>
      </w:pPr>
      <w:ins w:id="986" w:author="Nokia" w:date="2019-11-22T06:45:00Z">
        <w:r>
          <w:rPr>
            <w:b/>
          </w:rPr>
          <w:t>Option 3: 1 company</w:t>
        </w:r>
      </w:ins>
    </w:p>
    <w:p w14:paraId="61644855" w14:textId="1061A807" w:rsidR="00325C9B" w:rsidRDefault="00325C9B">
      <w:pPr>
        <w:jc w:val="both"/>
        <w:rPr>
          <w:b/>
        </w:rPr>
      </w:pPr>
      <w:ins w:id="987" w:author="Nokia" w:date="2019-11-22T06:45:00Z">
        <w:r>
          <w:rPr>
            <w:b/>
          </w:rPr>
          <w:t>Proposal 5</w:t>
        </w:r>
      </w:ins>
      <w:ins w:id="988" w:author="Nokia" w:date="2019-11-22T06:52:00Z">
        <w:r w:rsidR="003B3360">
          <w:rPr>
            <w:b/>
          </w:rPr>
          <w:t>c</w:t>
        </w:r>
      </w:ins>
      <w:ins w:id="989" w:author="Nokia" w:date="2019-11-22T06:45:00Z">
        <w:r>
          <w:rPr>
            <w:b/>
          </w:rPr>
          <w:t xml:space="preserve">: Introduce </w:t>
        </w:r>
        <w:proofErr w:type="spellStart"/>
        <w:proofErr w:type="gramStart"/>
        <w:r w:rsidRPr="00325C9B">
          <w:rPr>
            <w:b/>
          </w:rPr>
          <w:t>timeReferenceSFN</w:t>
        </w:r>
        <w:proofErr w:type="spellEnd"/>
        <w:r w:rsidRPr="00325C9B">
          <w:rPr>
            <w:b/>
          </w:rPr>
          <w:t xml:space="preserve">  in</w:t>
        </w:r>
        <w:proofErr w:type="gramEnd"/>
        <w:r w:rsidRPr="00325C9B">
          <w:rPr>
            <w:b/>
          </w:rPr>
          <w:t xml:space="preserve"> RRC CG Type 1 configuration</w:t>
        </w:r>
        <w:r>
          <w:rPr>
            <w:b/>
          </w:rPr>
          <w:t xml:space="preserve"> to</w:t>
        </w:r>
      </w:ins>
      <w:ins w:id="990" w:author="Nokia" w:date="2019-11-22T06:46:00Z">
        <w:r>
          <w:rPr>
            <w:b/>
          </w:rPr>
          <w:t xml:space="preserve"> </w:t>
        </w:r>
      </w:ins>
      <w:ins w:id="991" w:author="Nokia" w:date="2019-11-22T06:45:00Z">
        <w:r>
          <w:rPr>
            <w:b/>
          </w:rPr>
          <w:t>av</w:t>
        </w:r>
      </w:ins>
      <w:ins w:id="992" w:author="Nokia" w:date="2019-11-22T06:46:00Z">
        <w:r>
          <w:rPr>
            <w:b/>
          </w:rPr>
          <w:t xml:space="preserve">oid ambiguity </w:t>
        </w:r>
      </w:ins>
      <w:ins w:id="993" w:author="Nokia" w:date="2019-11-22T06:47:00Z">
        <w:r>
          <w:rPr>
            <w:b/>
          </w:rPr>
          <w:t>of time assumed by the UE for its initialization.</w:t>
        </w:r>
      </w:ins>
    </w:p>
    <w:p w14:paraId="25671907" w14:textId="77777777" w:rsidR="00275533" w:rsidRDefault="00F22688">
      <w:pPr>
        <w:pStyle w:val="Heading2"/>
        <w:rPr>
          <w:lang w:eastAsia="ko-KR"/>
        </w:rPr>
      </w:pPr>
      <w:r>
        <w:lastRenderedPageBreak/>
        <w:t>2.6</w:t>
      </w:r>
      <w:r>
        <w:tab/>
        <w:t>HARQ process ID determination with multiple SPS configurations</w:t>
      </w:r>
    </w:p>
    <w:p w14:paraId="7F37F5E9" w14:textId="77777777" w:rsidR="00275533" w:rsidRDefault="00F22688">
      <w:pPr>
        <w:jc w:val="both"/>
      </w:pPr>
      <w:r>
        <w:t>[R2-1914740, Intel], [R2-1914780, Huawei], [R2-1914752, Ericsson], [R2-1915337, Samsung] propose to confirm that the following formula should be used for HARQ process ID determination with multiple SPS configurations:</w:t>
      </w:r>
    </w:p>
    <w:tbl>
      <w:tblPr>
        <w:tblStyle w:val="TableGrid"/>
        <w:tblW w:w="9631" w:type="dxa"/>
        <w:tblLayout w:type="fixed"/>
        <w:tblLook w:val="04A0" w:firstRow="1" w:lastRow="0" w:firstColumn="1" w:lastColumn="0" w:noHBand="0" w:noVBand="1"/>
      </w:tblPr>
      <w:tblGrid>
        <w:gridCol w:w="9631"/>
      </w:tblGrid>
      <w:tr w:rsidR="00275533" w14:paraId="136A14E1" w14:textId="77777777">
        <w:tc>
          <w:tcPr>
            <w:tcW w:w="9631" w:type="dxa"/>
          </w:tcPr>
          <w:p w14:paraId="20E1D9B7" w14:textId="77777777" w:rsidR="00275533" w:rsidRDefault="00F22688">
            <w:pPr>
              <w:jc w:val="both"/>
              <w:rPr>
                <w:lang w:val="en-US"/>
              </w:rPr>
            </w:pPr>
            <w:r>
              <w:rPr>
                <w:lang w:eastAsia="ja-JP"/>
              </w:rPr>
              <w:t>HARQ Process ID = [</w:t>
            </w:r>
            <w:proofErr w:type="gramStart"/>
            <w:r>
              <w:rPr>
                <w:lang w:eastAsia="ja-JP"/>
              </w:rPr>
              <w:t>floor(</w:t>
            </w:r>
            <w:proofErr w:type="spellStart"/>
            <w:proofErr w:type="gramEnd"/>
            <w:r>
              <w:rPr>
                <w:lang w:eastAsia="ja-JP"/>
              </w:rPr>
              <w:t>CURRENT_slot</w:t>
            </w:r>
            <w:proofErr w:type="spellEnd"/>
            <w:r>
              <w:rPr>
                <w:lang w:eastAsia="ja-JP"/>
              </w:rPr>
              <w:t xml:space="preserve">/periodicity)] modulo </w:t>
            </w:r>
            <w:proofErr w:type="spellStart"/>
            <w:r>
              <w:rPr>
                <w:lang w:eastAsia="ja-JP"/>
              </w:rPr>
              <w:t>nrofHARQ</w:t>
            </w:r>
            <w:proofErr w:type="spellEnd"/>
            <w:r>
              <w:rPr>
                <w:lang w:eastAsia="ja-JP"/>
              </w:rPr>
              <w:t xml:space="preserve">-Processes + </w:t>
            </w:r>
            <w:proofErr w:type="spellStart"/>
            <w:r>
              <w:rPr>
                <w:lang w:eastAsia="ja-JP"/>
              </w:rPr>
              <w:t>harq</w:t>
            </w:r>
            <w:proofErr w:type="spellEnd"/>
            <w:r>
              <w:rPr>
                <w:lang w:eastAsia="ja-JP"/>
              </w:rPr>
              <w:t>-</w:t>
            </w:r>
            <w:proofErr w:type="spellStart"/>
            <w:r>
              <w:rPr>
                <w:lang w:eastAsia="ja-JP"/>
              </w:rPr>
              <w:t>ProcID</w:t>
            </w:r>
            <w:proofErr w:type="spellEnd"/>
            <w:r>
              <w:rPr>
                <w:lang w:eastAsia="ja-JP"/>
              </w:rPr>
              <w:t xml:space="preserve">-offset, Where </w:t>
            </w:r>
            <w:proofErr w:type="spellStart"/>
            <w:r>
              <w:rPr>
                <w:lang w:eastAsia="ja-JP"/>
              </w:rPr>
              <w:t>CURRENT_slot</w:t>
            </w:r>
            <w:proofErr w:type="spellEnd"/>
            <w:r>
              <w:rPr>
                <w:lang w:eastAsia="ja-JP"/>
              </w:rPr>
              <w:t xml:space="preserve"> = [(SFN × </w:t>
            </w:r>
            <w:proofErr w:type="spellStart"/>
            <w:r>
              <w:rPr>
                <w:lang w:eastAsia="ja-JP"/>
              </w:rPr>
              <w:t>numberOfSlotsPerFrame</w:t>
            </w:r>
            <w:proofErr w:type="spellEnd"/>
            <w:r>
              <w:rPr>
                <w:lang w:eastAsia="ja-JP"/>
              </w:rPr>
              <w:t>) + slot number in the frame]</w:t>
            </w:r>
          </w:p>
        </w:tc>
      </w:tr>
    </w:tbl>
    <w:p w14:paraId="67AFB595" w14:textId="77777777" w:rsidR="00275533" w:rsidRDefault="00275533">
      <w:pPr>
        <w:jc w:val="both"/>
        <w:rPr>
          <w:lang w:val="en-US"/>
        </w:rPr>
      </w:pPr>
    </w:p>
    <w:p w14:paraId="5AD5F7A9" w14:textId="77777777" w:rsidR="00275533" w:rsidRDefault="00F22688">
      <w:pPr>
        <w:jc w:val="both"/>
      </w:pPr>
      <w:r>
        <w:t xml:space="preserve">It should be noted that the reason for having an FFS is that, in Rel-15, SPS periodicities are expressed in milliseconds while the above formula </w:t>
      </w:r>
      <w:proofErr w:type="gramStart"/>
      <w:r>
        <w:t>assumes</w:t>
      </w:r>
      <w:proofErr w:type="gramEnd"/>
      <w:r>
        <w:t xml:space="preserve"> they are expressed in number of slots. Therefore, the decision of using the above formula translates into encoding SPS periodicities in number of slots in Rel-16.</w:t>
      </w:r>
    </w:p>
    <w:p w14:paraId="5D8AE2C3" w14:textId="77777777" w:rsidR="00275533" w:rsidRDefault="00F22688">
      <w:pPr>
        <w:jc w:val="both"/>
        <w:rPr>
          <w:b/>
        </w:rPr>
      </w:pPr>
      <w:r>
        <w:rPr>
          <w:b/>
        </w:rPr>
        <w:t>Question 6: Do companies agree to use the above formula for HARQ process ID determination with multiple SPS configurations.</w:t>
      </w:r>
    </w:p>
    <w:tbl>
      <w:tblPr>
        <w:tblStyle w:val="TableGrid"/>
        <w:tblW w:w="9631" w:type="dxa"/>
        <w:tblLayout w:type="fixed"/>
        <w:tblLook w:val="04A0" w:firstRow="1" w:lastRow="0" w:firstColumn="1" w:lastColumn="0" w:noHBand="0" w:noVBand="1"/>
      </w:tblPr>
      <w:tblGrid>
        <w:gridCol w:w="1555"/>
        <w:gridCol w:w="1134"/>
        <w:gridCol w:w="6942"/>
      </w:tblGrid>
      <w:tr w:rsidR="00275533" w14:paraId="43CEA1BF" w14:textId="77777777">
        <w:tc>
          <w:tcPr>
            <w:tcW w:w="1555" w:type="dxa"/>
          </w:tcPr>
          <w:p w14:paraId="342A40E9" w14:textId="77777777" w:rsidR="00275533" w:rsidRDefault="00F22688">
            <w:pPr>
              <w:jc w:val="both"/>
              <w:rPr>
                <w:b/>
              </w:rPr>
            </w:pPr>
            <w:r>
              <w:rPr>
                <w:b/>
              </w:rPr>
              <w:t>Company</w:t>
            </w:r>
          </w:p>
        </w:tc>
        <w:tc>
          <w:tcPr>
            <w:tcW w:w="1134" w:type="dxa"/>
          </w:tcPr>
          <w:p w14:paraId="5408FDF7" w14:textId="77777777" w:rsidR="00275533" w:rsidRDefault="00F22688">
            <w:pPr>
              <w:jc w:val="both"/>
              <w:rPr>
                <w:b/>
              </w:rPr>
            </w:pPr>
            <w:r>
              <w:rPr>
                <w:b/>
              </w:rPr>
              <w:t>Yes/No</w:t>
            </w:r>
          </w:p>
        </w:tc>
        <w:tc>
          <w:tcPr>
            <w:tcW w:w="6942" w:type="dxa"/>
          </w:tcPr>
          <w:p w14:paraId="7803C5F8" w14:textId="77777777" w:rsidR="00275533" w:rsidRDefault="00F22688">
            <w:pPr>
              <w:jc w:val="both"/>
              <w:rPr>
                <w:b/>
              </w:rPr>
            </w:pPr>
            <w:r>
              <w:rPr>
                <w:b/>
              </w:rPr>
              <w:t>Comments</w:t>
            </w:r>
          </w:p>
        </w:tc>
      </w:tr>
      <w:tr w:rsidR="00275533" w14:paraId="0B508B54" w14:textId="77777777">
        <w:tc>
          <w:tcPr>
            <w:tcW w:w="1555" w:type="dxa"/>
          </w:tcPr>
          <w:p w14:paraId="691FF087" w14:textId="77777777" w:rsidR="00275533" w:rsidRDefault="00F22688">
            <w:pPr>
              <w:jc w:val="both"/>
              <w:rPr>
                <w:b/>
              </w:rPr>
            </w:pPr>
            <w:ins w:id="994" w:author="Qualcomm" w:date="2019-11-21T13:26:00Z">
              <w:r>
                <w:rPr>
                  <w:b/>
                </w:rPr>
                <w:t>Qualcomm</w:t>
              </w:r>
            </w:ins>
          </w:p>
        </w:tc>
        <w:tc>
          <w:tcPr>
            <w:tcW w:w="1134" w:type="dxa"/>
          </w:tcPr>
          <w:p w14:paraId="095B6A93" w14:textId="77777777" w:rsidR="00275533" w:rsidRDefault="00F22688">
            <w:pPr>
              <w:jc w:val="both"/>
              <w:rPr>
                <w:b/>
              </w:rPr>
            </w:pPr>
            <w:ins w:id="995" w:author="Qualcomm" w:date="2019-11-21T13:26:00Z">
              <w:r>
                <w:rPr>
                  <w:b/>
                </w:rPr>
                <w:t>Yes</w:t>
              </w:r>
            </w:ins>
          </w:p>
        </w:tc>
        <w:tc>
          <w:tcPr>
            <w:tcW w:w="6942" w:type="dxa"/>
          </w:tcPr>
          <w:p w14:paraId="131442BA" w14:textId="77777777" w:rsidR="00275533" w:rsidRDefault="00F22688">
            <w:pPr>
              <w:jc w:val="both"/>
              <w:rPr>
                <w:b/>
              </w:rPr>
            </w:pPr>
            <w:ins w:id="996" w:author="Qualcomm" w:date="2019-11-21T13:36:00Z">
              <w:r>
                <w:rPr>
                  <w:b/>
                </w:rPr>
                <w:t xml:space="preserve">Under the assumption </w:t>
              </w:r>
            </w:ins>
            <w:ins w:id="997" w:author="Qualcomm" w:date="2019-11-21T13:27:00Z">
              <w:r>
                <w:rPr>
                  <w:b/>
                </w:rPr>
                <w:t>that SPS periodicities are measured in number of slots.</w:t>
              </w:r>
            </w:ins>
          </w:p>
        </w:tc>
      </w:tr>
      <w:tr w:rsidR="00275533" w14:paraId="74E3F001" w14:textId="77777777">
        <w:trPr>
          <w:ins w:id="998" w:author="Samsung" w:date="2019-11-21T13:53:00Z"/>
        </w:trPr>
        <w:tc>
          <w:tcPr>
            <w:tcW w:w="1555" w:type="dxa"/>
          </w:tcPr>
          <w:p w14:paraId="2BFDBA02" w14:textId="77777777" w:rsidR="00275533" w:rsidRDefault="00F22688">
            <w:pPr>
              <w:jc w:val="both"/>
              <w:rPr>
                <w:ins w:id="999" w:author="Samsung" w:date="2019-11-21T13:53:00Z"/>
                <w:b/>
              </w:rPr>
            </w:pPr>
            <w:ins w:id="1000" w:author="Samsung" w:date="2019-11-21T13:53:00Z">
              <w:r>
                <w:rPr>
                  <w:rFonts w:hint="eastAsia"/>
                  <w:b/>
                  <w:lang w:eastAsia="ko-KR"/>
                </w:rPr>
                <w:t>Samsung</w:t>
              </w:r>
            </w:ins>
          </w:p>
        </w:tc>
        <w:tc>
          <w:tcPr>
            <w:tcW w:w="1134" w:type="dxa"/>
          </w:tcPr>
          <w:p w14:paraId="3FD5A3D0" w14:textId="77777777" w:rsidR="00275533" w:rsidRDefault="00F22688">
            <w:pPr>
              <w:jc w:val="both"/>
              <w:rPr>
                <w:ins w:id="1001" w:author="Samsung" w:date="2019-11-21T13:53:00Z"/>
                <w:b/>
              </w:rPr>
            </w:pPr>
            <w:ins w:id="1002" w:author="Samsung" w:date="2019-11-21T13:53:00Z">
              <w:r>
                <w:rPr>
                  <w:rFonts w:hint="eastAsia"/>
                  <w:b/>
                  <w:lang w:eastAsia="ko-KR"/>
                </w:rPr>
                <w:t>Yes</w:t>
              </w:r>
            </w:ins>
          </w:p>
        </w:tc>
        <w:tc>
          <w:tcPr>
            <w:tcW w:w="6942" w:type="dxa"/>
          </w:tcPr>
          <w:p w14:paraId="01FA282D" w14:textId="77777777" w:rsidR="00275533" w:rsidRDefault="00F22688">
            <w:pPr>
              <w:jc w:val="both"/>
              <w:rPr>
                <w:ins w:id="1003" w:author="Samsung" w:date="2019-11-21T13:53:00Z"/>
                <w:b/>
                <w:lang w:eastAsia="ko-KR"/>
              </w:rPr>
            </w:pPr>
            <w:ins w:id="1004" w:author="Samsung" w:date="2019-11-21T13:53:00Z">
              <w:r>
                <w:rPr>
                  <w:rFonts w:hint="eastAsia"/>
                  <w:b/>
                  <w:lang w:eastAsia="ko-KR"/>
                </w:rPr>
                <w:t>Agree with Qualcomm</w:t>
              </w:r>
            </w:ins>
          </w:p>
        </w:tc>
      </w:tr>
      <w:tr w:rsidR="00275533" w14:paraId="0DF9F00F" w14:textId="77777777">
        <w:trPr>
          <w:ins w:id="1005" w:author="Ericsson" w:date="2019-11-21T14:23:00Z"/>
        </w:trPr>
        <w:tc>
          <w:tcPr>
            <w:tcW w:w="1555" w:type="dxa"/>
          </w:tcPr>
          <w:p w14:paraId="677B5644" w14:textId="77777777" w:rsidR="00275533" w:rsidRDefault="00F22688">
            <w:pPr>
              <w:jc w:val="both"/>
              <w:rPr>
                <w:ins w:id="1006" w:author="Ericsson" w:date="2019-11-21T14:23:00Z"/>
                <w:b/>
                <w:lang w:eastAsia="ko-KR"/>
              </w:rPr>
            </w:pPr>
            <w:ins w:id="1007" w:author="Ericsson" w:date="2019-11-21T14:23:00Z">
              <w:r>
                <w:rPr>
                  <w:b/>
                  <w:lang w:eastAsia="ko-KR"/>
                </w:rPr>
                <w:t>Ericsson</w:t>
              </w:r>
            </w:ins>
          </w:p>
        </w:tc>
        <w:tc>
          <w:tcPr>
            <w:tcW w:w="1134" w:type="dxa"/>
          </w:tcPr>
          <w:p w14:paraId="01A961DF" w14:textId="77777777" w:rsidR="00275533" w:rsidRDefault="00F22688">
            <w:pPr>
              <w:jc w:val="both"/>
              <w:rPr>
                <w:ins w:id="1008" w:author="Ericsson" w:date="2019-11-21T14:23:00Z"/>
                <w:b/>
                <w:lang w:eastAsia="ko-KR"/>
              </w:rPr>
            </w:pPr>
            <w:ins w:id="1009" w:author="Ericsson" w:date="2019-11-21T14:23:00Z">
              <w:r>
                <w:rPr>
                  <w:b/>
                  <w:lang w:eastAsia="ko-KR"/>
                </w:rPr>
                <w:t>Yes</w:t>
              </w:r>
            </w:ins>
          </w:p>
        </w:tc>
        <w:tc>
          <w:tcPr>
            <w:tcW w:w="6942" w:type="dxa"/>
          </w:tcPr>
          <w:p w14:paraId="5A1C6274" w14:textId="77777777" w:rsidR="00275533" w:rsidRDefault="00275533">
            <w:pPr>
              <w:jc w:val="both"/>
              <w:rPr>
                <w:ins w:id="1010" w:author="Ericsson" w:date="2019-11-21T14:23:00Z"/>
                <w:b/>
                <w:lang w:eastAsia="ko-KR"/>
              </w:rPr>
            </w:pPr>
          </w:p>
        </w:tc>
      </w:tr>
      <w:tr w:rsidR="00275533" w14:paraId="4E84B10D" w14:textId="77777777">
        <w:trPr>
          <w:ins w:id="1011" w:author="JaYeong Kim" w:date="2019-11-22T08:07:00Z"/>
        </w:trPr>
        <w:tc>
          <w:tcPr>
            <w:tcW w:w="1555" w:type="dxa"/>
          </w:tcPr>
          <w:p w14:paraId="487B2E50" w14:textId="77777777" w:rsidR="00275533" w:rsidRDefault="00F22688">
            <w:pPr>
              <w:jc w:val="both"/>
              <w:rPr>
                <w:ins w:id="1012" w:author="JaYeong Kim" w:date="2019-11-22T08:07:00Z"/>
                <w:b/>
                <w:lang w:eastAsia="ko-KR"/>
              </w:rPr>
            </w:pPr>
            <w:ins w:id="1013" w:author="JaYeong Kim" w:date="2019-11-22T08:07:00Z">
              <w:r>
                <w:rPr>
                  <w:rFonts w:hint="eastAsia"/>
                  <w:b/>
                  <w:lang w:eastAsia="ko-KR"/>
                </w:rPr>
                <w:t>LG</w:t>
              </w:r>
            </w:ins>
          </w:p>
        </w:tc>
        <w:tc>
          <w:tcPr>
            <w:tcW w:w="1134" w:type="dxa"/>
          </w:tcPr>
          <w:p w14:paraId="38AC9C1D" w14:textId="77777777" w:rsidR="00275533" w:rsidRDefault="00F22688">
            <w:pPr>
              <w:jc w:val="both"/>
              <w:rPr>
                <w:ins w:id="1014" w:author="JaYeong Kim" w:date="2019-11-22T08:07:00Z"/>
                <w:b/>
                <w:lang w:eastAsia="ko-KR"/>
              </w:rPr>
            </w:pPr>
            <w:ins w:id="1015" w:author="JaYeong Kim" w:date="2019-11-22T08:07:00Z">
              <w:r>
                <w:rPr>
                  <w:rFonts w:hint="eastAsia"/>
                  <w:b/>
                  <w:lang w:eastAsia="ko-KR"/>
                </w:rPr>
                <w:t>Yes</w:t>
              </w:r>
            </w:ins>
          </w:p>
        </w:tc>
        <w:tc>
          <w:tcPr>
            <w:tcW w:w="6942" w:type="dxa"/>
          </w:tcPr>
          <w:p w14:paraId="50EDD156" w14:textId="77777777" w:rsidR="00275533" w:rsidRDefault="00275533">
            <w:pPr>
              <w:jc w:val="both"/>
              <w:rPr>
                <w:ins w:id="1016" w:author="JaYeong Kim" w:date="2019-11-22T08:07:00Z"/>
                <w:b/>
                <w:lang w:eastAsia="ko-KR"/>
              </w:rPr>
            </w:pPr>
          </w:p>
        </w:tc>
      </w:tr>
      <w:tr w:rsidR="00275533" w14:paraId="489FDA29" w14:textId="77777777">
        <w:trPr>
          <w:ins w:id="1017" w:author="Tao Cai" w:date="2019-11-21T15:15:00Z"/>
        </w:trPr>
        <w:tc>
          <w:tcPr>
            <w:tcW w:w="1555" w:type="dxa"/>
          </w:tcPr>
          <w:p w14:paraId="53890D46" w14:textId="77777777" w:rsidR="00275533" w:rsidRDefault="00F22688">
            <w:pPr>
              <w:jc w:val="both"/>
              <w:rPr>
                <w:ins w:id="1018" w:author="Tao Cai" w:date="2019-11-21T15:15:00Z"/>
                <w:b/>
                <w:lang w:eastAsia="ko-KR"/>
              </w:rPr>
            </w:pPr>
            <w:ins w:id="1019" w:author="Tao Cai" w:date="2019-11-21T15:15:00Z">
              <w:r>
                <w:rPr>
                  <w:b/>
                  <w:lang w:eastAsia="ko-KR"/>
                </w:rPr>
                <w:t>Huawei</w:t>
              </w:r>
            </w:ins>
          </w:p>
        </w:tc>
        <w:tc>
          <w:tcPr>
            <w:tcW w:w="1134" w:type="dxa"/>
          </w:tcPr>
          <w:p w14:paraId="4BCF1032" w14:textId="77777777" w:rsidR="00275533" w:rsidRDefault="00F22688">
            <w:pPr>
              <w:jc w:val="both"/>
              <w:rPr>
                <w:ins w:id="1020" w:author="Tao Cai" w:date="2019-11-21T15:15:00Z"/>
                <w:b/>
                <w:lang w:eastAsia="ko-KR"/>
              </w:rPr>
            </w:pPr>
            <w:ins w:id="1021" w:author="Tao Cai" w:date="2019-11-21T15:15:00Z">
              <w:r>
                <w:rPr>
                  <w:b/>
                  <w:lang w:eastAsia="ko-KR"/>
                </w:rPr>
                <w:t>Yes</w:t>
              </w:r>
            </w:ins>
          </w:p>
        </w:tc>
        <w:tc>
          <w:tcPr>
            <w:tcW w:w="6942" w:type="dxa"/>
          </w:tcPr>
          <w:p w14:paraId="61AD18DE" w14:textId="77777777" w:rsidR="00275533" w:rsidRDefault="00F22688">
            <w:pPr>
              <w:jc w:val="both"/>
              <w:rPr>
                <w:ins w:id="1022" w:author="Tao Cai" w:date="2019-11-21T15:15:00Z"/>
                <w:b/>
                <w:lang w:eastAsia="ko-KR"/>
              </w:rPr>
            </w:pPr>
            <w:ins w:id="1023" w:author="Tao Cai" w:date="2019-11-21T15:15:00Z">
              <w:r>
                <w:rPr>
                  <w:b/>
                  <w:lang w:eastAsia="ko-KR"/>
                </w:rPr>
                <w:t>As the SPS periodicities unit is in slot, we think slot level formula shall be used for HARQ process ID determination.</w:t>
              </w:r>
            </w:ins>
          </w:p>
        </w:tc>
      </w:tr>
      <w:tr w:rsidR="00275533" w14:paraId="4507EEE8" w14:textId="77777777">
        <w:trPr>
          <w:ins w:id="1024" w:author="Tao Cai" w:date="2019-11-21T15:15:00Z"/>
        </w:trPr>
        <w:tc>
          <w:tcPr>
            <w:tcW w:w="1555" w:type="dxa"/>
          </w:tcPr>
          <w:p w14:paraId="378124BF" w14:textId="77777777" w:rsidR="00275533" w:rsidRDefault="00F22688">
            <w:pPr>
              <w:jc w:val="both"/>
              <w:rPr>
                <w:ins w:id="1025" w:author="Tao Cai" w:date="2019-11-21T15:15:00Z"/>
                <w:b/>
                <w:lang w:eastAsia="ko-KR"/>
              </w:rPr>
            </w:pPr>
            <w:ins w:id="1026" w:author="Lenovo" w:date="2019-11-21T16:18:00Z">
              <w:r>
                <w:rPr>
                  <w:rFonts w:eastAsia="DengXian" w:hint="eastAsia"/>
                  <w:b/>
                  <w:lang w:eastAsia="zh-CN"/>
                </w:rPr>
                <w:t>L</w:t>
              </w:r>
              <w:r>
                <w:rPr>
                  <w:rFonts w:eastAsia="DengXian"/>
                  <w:b/>
                  <w:lang w:eastAsia="zh-CN"/>
                </w:rPr>
                <w:t>enovo &amp; Motorola Mobility</w:t>
              </w:r>
            </w:ins>
          </w:p>
        </w:tc>
        <w:tc>
          <w:tcPr>
            <w:tcW w:w="1134" w:type="dxa"/>
          </w:tcPr>
          <w:p w14:paraId="706B82A9" w14:textId="77777777" w:rsidR="00275533" w:rsidRPr="00275533" w:rsidRDefault="00F22688">
            <w:pPr>
              <w:jc w:val="both"/>
              <w:rPr>
                <w:ins w:id="1027" w:author="Tao Cai" w:date="2019-11-21T15:15:00Z"/>
                <w:rFonts w:eastAsia="DengXian"/>
                <w:b/>
                <w:lang w:eastAsia="zh-CN"/>
                <w:rPrChange w:id="1028" w:author="Lenovo" w:date="2019-11-21T16:18:00Z">
                  <w:rPr>
                    <w:ins w:id="1029" w:author="Tao Cai" w:date="2019-11-21T15:15:00Z"/>
                    <w:b/>
                    <w:lang w:eastAsia="ko-KR"/>
                  </w:rPr>
                </w:rPrChange>
              </w:rPr>
            </w:pPr>
            <w:ins w:id="1030" w:author="Lenovo" w:date="2019-11-21T16:18:00Z">
              <w:r>
                <w:rPr>
                  <w:rFonts w:eastAsia="DengXian" w:hint="eastAsia"/>
                  <w:b/>
                  <w:lang w:eastAsia="zh-CN"/>
                </w:rPr>
                <w:t>Y</w:t>
              </w:r>
              <w:r>
                <w:rPr>
                  <w:rFonts w:eastAsia="DengXian"/>
                  <w:b/>
                  <w:lang w:eastAsia="zh-CN"/>
                </w:rPr>
                <w:t>es</w:t>
              </w:r>
            </w:ins>
          </w:p>
        </w:tc>
        <w:tc>
          <w:tcPr>
            <w:tcW w:w="6942" w:type="dxa"/>
          </w:tcPr>
          <w:p w14:paraId="67806DFA" w14:textId="77777777" w:rsidR="00275533" w:rsidRDefault="00275533">
            <w:pPr>
              <w:jc w:val="both"/>
              <w:rPr>
                <w:ins w:id="1031" w:author="Tao Cai" w:date="2019-11-21T15:15:00Z"/>
                <w:b/>
                <w:lang w:eastAsia="ko-KR"/>
              </w:rPr>
            </w:pPr>
          </w:p>
        </w:tc>
      </w:tr>
      <w:tr w:rsidR="00275533" w14:paraId="5C67F480" w14:textId="77777777">
        <w:trPr>
          <w:ins w:id="1032" w:author="vivo" w:date="2019-11-21T17:23:00Z"/>
        </w:trPr>
        <w:tc>
          <w:tcPr>
            <w:tcW w:w="1555" w:type="dxa"/>
          </w:tcPr>
          <w:p w14:paraId="5C650103" w14:textId="77777777" w:rsidR="00275533" w:rsidRDefault="00F22688">
            <w:pPr>
              <w:jc w:val="both"/>
              <w:rPr>
                <w:ins w:id="1033" w:author="vivo" w:date="2019-11-21T17:23:00Z"/>
                <w:rFonts w:eastAsia="DengXian"/>
                <w:b/>
                <w:lang w:eastAsia="zh-CN"/>
              </w:rPr>
            </w:pPr>
            <w:ins w:id="1034" w:author="vivo" w:date="2019-11-21T17:23:00Z">
              <w:r>
                <w:rPr>
                  <w:rFonts w:eastAsia="DengXian"/>
                  <w:b/>
                  <w:lang w:eastAsia="zh-CN"/>
                </w:rPr>
                <w:t>vivo</w:t>
              </w:r>
            </w:ins>
          </w:p>
        </w:tc>
        <w:tc>
          <w:tcPr>
            <w:tcW w:w="1134" w:type="dxa"/>
          </w:tcPr>
          <w:p w14:paraId="29E4BBEA" w14:textId="77777777" w:rsidR="00275533" w:rsidRDefault="00F22688">
            <w:pPr>
              <w:jc w:val="both"/>
              <w:rPr>
                <w:ins w:id="1035" w:author="vivo" w:date="2019-11-21T17:23:00Z"/>
                <w:rFonts w:eastAsia="DengXian"/>
                <w:b/>
                <w:lang w:eastAsia="zh-CN"/>
              </w:rPr>
            </w:pPr>
            <w:ins w:id="1036" w:author="vivo" w:date="2019-11-21T17:23:00Z">
              <w:r>
                <w:rPr>
                  <w:rFonts w:eastAsia="DengXian"/>
                  <w:b/>
                  <w:lang w:eastAsia="zh-CN"/>
                </w:rPr>
                <w:t>Yes</w:t>
              </w:r>
            </w:ins>
          </w:p>
        </w:tc>
        <w:tc>
          <w:tcPr>
            <w:tcW w:w="6942" w:type="dxa"/>
          </w:tcPr>
          <w:p w14:paraId="4709C218" w14:textId="77777777" w:rsidR="00275533" w:rsidRDefault="00275533">
            <w:pPr>
              <w:jc w:val="both"/>
              <w:rPr>
                <w:ins w:id="1037" w:author="vivo" w:date="2019-11-21T17:23:00Z"/>
                <w:b/>
                <w:lang w:eastAsia="ko-KR"/>
              </w:rPr>
            </w:pPr>
          </w:p>
        </w:tc>
      </w:tr>
      <w:tr w:rsidR="00275533" w14:paraId="6153258E" w14:textId="77777777">
        <w:trPr>
          <w:ins w:id="1038" w:author="NTTDOCOMO" w:date="2019-11-21T18:43:00Z"/>
        </w:trPr>
        <w:tc>
          <w:tcPr>
            <w:tcW w:w="1555" w:type="dxa"/>
          </w:tcPr>
          <w:p w14:paraId="1B1BADEA" w14:textId="77777777" w:rsidR="00275533" w:rsidRDefault="00F22688">
            <w:pPr>
              <w:jc w:val="both"/>
              <w:rPr>
                <w:ins w:id="1039" w:author="NTTDOCOMO" w:date="2019-11-21T18:43:00Z"/>
                <w:rFonts w:eastAsia="DengXian"/>
                <w:b/>
                <w:lang w:eastAsia="zh-CN"/>
              </w:rPr>
            </w:pPr>
            <w:ins w:id="1040" w:author="NTTDOCOMO" w:date="2019-11-21T18:43:00Z">
              <w:r>
                <w:rPr>
                  <w:rFonts w:eastAsia="Yu Mincho"/>
                  <w:b/>
                  <w:lang w:eastAsia="ja-JP"/>
                </w:rPr>
                <w:t>D</w:t>
              </w:r>
              <w:r>
                <w:rPr>
                  <w:rFonts w:eastAsia="Yu Mincho" w:hint="eastAsia"/>
                  <w:b/>
                  <w:lang w:eastAsia="ja-JP"/>
                </w:rPr>
                <w:t>o</w:t>
              </w:r>
              <w:r>
                <w:rPr>
                  <w:rFonts w:eastAsia="Yu Mincho"/>
                  <w:b/>
                  <w:lang w:eastAsia="ja-JP"/>
                </w:rPr>
                <w:t>como</w:t>
              </w:r>
            </w:ins>
          </w:p>
        </w:tc>
        <w:tc>
          <w:tcPr>
            <w:tcW w:w="1134" w:type="dxa"/>
          </w:tcPr>
          <w:p w14:paraId="0FEBB491" w14:textId="77777777" w:rsidR="00275533" w:rsidRDefault="00F22688">
            <w:pPr>
              <w:jc w:val="both"/>
              <w:rPr>
                <w:ins w:id="1041" w:author="NTTDOCOMO" w:date="2019-11-21T18:43:00Z"/>
                <w:rFonts w:eastAsia="DengXian"/>
                <w:b/>
                <w:lang w:eastAsia="zh-CN"/>
              </w:rPr>
            </w:pPr>
            <w:ins w:id="1042" w:author="NTTDOCOMO" w:date="2019-11-21T18:43:00Z">
              <w:r>
                <w:rPr>
                  <w:rFonts w:eastAsia="Yu Mincho" w:hint="eastAsia"/>
                  <w:b/>
                  <w:lang w:eastAsia="ja-JP"/>
                </w:rPr>
                <w:t>Yes</w:t>
              </w:r>
            </w:ins>
          </w:p>
        </w:tc>
        <w:tc>
          <w:tcPr>
            <w:tcW w:w="6942" w:type="dxa"/>
          </w:tcPr>
          <w:p w14:paraId="607AC7E2" w14:textId="77777777" w:rsidR="00275533" w:rsidRDefault="00275533">
            <w:pPr>
              <w:jc w:val="both"/>
              <w:rPr>
                <w:ins w:id="1043" w:author="NTTDOCOMO" w:date="2019-11-21T18:43:00Z"/>
                <w:b/>
                <w:lang w:eastAsia="ko-KR"/>
              </w:rPr>
            </w:pPr>
          </w:p>
        </w:tc>
      </w:tr>
      <w:tr w:rsidR="00275533" w14:paraId="602D5913" w14:textId="77777777">
        <w:trPr>
          <w:ins w:id="1044" w:author="Intel" w:date="2019-11-22T11:27:00Z"/>
        </w:trPr>
        <w:tc>
          <w:tcPr>
            <w:tcW w:w="1555" w:type="dxa"/>
          </w:tcPr>
          <w:p w14:paraId="4DD4AD79" w14:textId="77777777" w:rsidR="00275533" w:rsidRDefault="00F22688">
            <w:pPr>
              <w:jc w:val="both"/>
              <w:rPr>
                <w:ins w:id="1045" w:author="Intel" w:date="2019-11-22T11:27:00Z"/>
                <w:rFonts w:eastAsia="Yu Mincho"/>
                <w:b/>
                <w:lang w:eastAsia="ja-JP"/>
              </w:rPr>
            </w:pPr>
            <w:ins w:id="1046" w:author="Intel" w:date="2019-11-22T11:27:00Z">
              <w:r>
                <w:rPr>
                  <w:rFonts w:eastAsia="DengXian"/>
                  <w:b/>
                  <w:lang w:eastAsia="zh-CN"/>
                </w:rPr>
                <w:t>Intel</w:t>
              </w:r>
            </w:ins>
          </w:p>
        </w:tc>
        <w:tc>
          <w:tcPr>
            <w:tcW w:w="1134" w:type="dxa"/>
          </w:tcPr>
          <w:p w14:paraId="730FE294" w14:textId="77777777" w:rsidR="00275533" w:rsidRDefault="00F22688">
            <w:pPr>
              <w:jc w:val="both"/>
              <w:rPr>
                <w:ins w:id="1047" w:author="Intel" w:date="2019-11-22T11:27:00Z"/>
                <w:rFonts w:eastAsia="Yu Mincho"/>
                <w:b/>
                <w:lang w:eastAsia="ja-JP"/>
              </w:rPr>
            </w:pPr>
            <w:ins w:id="1048" w:author="Intel" w:date="2019-11-22T11:27:00Z">
              <w:r>
                <w:rPr>
                  <w:rFonts w:eastAsia="DengXian"/>
                  <w:b/>
                  <w:lang w:eastAsia="zh-CN"/>
                </w:rPr>
                <w:t>Yes</w:t>
              </w:r>
            </w:ins>
          </w:p>
        </w:tc>
        <w:tc>
          <w:tcPr>
            <w:tcW w:w="6942" w:type="dxa"/>
          </w:tcPr>
          <w:p w14:paraId="43744FFC" w14:textId="77777777" w:rsidR="00275533" w:rsidRDefault="00275533">
            <w:pPr>
              <w:jc w:val="both"/>
              <w:rPr>
                <w:ins w:id="1049" w:author="Intel" w:date="2019-11-22T11:27:00Z"/>
                <w:b/>
                <w:lang w:eastAsia="ko-KR"/>
              </w:rPr>
            </w:pPr>
          </w:p>
        </w:tc>
      </w:tr>
      <w:tr w:rsidR="00275533" w14:paraId="676C5B53" w14:textId="77777777">
        <w:trPr>
          <w:ins w:id="1050" w:author="OPPO" w:date="2019-11-22T11:39:00Z"/>
        </w:trPr>
        <w:tc>
          <w:tcPr>
            <w:tcW w:w="1555" w:type="dxa"/>
          </w:tcPr>
          <w:p w14:paraId="46BF28A3" w14:textId="77777777" w:rsidR="00275533" w:rsidRDefault="00F22688">
            <w:pPr>
              <w:jc w:val="both"/>
              <w:rPr>
                <w:ins w:id="1051" w:author="OPPO" w:date="2019-11-22T11:39:00Z"/>
                <w:rFonts w:eastAsia="Yu Mincho"/>
                <w:b/>
                <w:lang w:eastAsia="zh-CN"/>
              </w:rPr>
            </w:pPr>
            <w:ins w:id="1052" w:author="OPPO" w:date="2019-11-22T11:39:00Z">
              <w:r>
                <w:rPr>
                  <w:rFonts w:eastAsia="Yu Mincho" w:hint="eastAsia"/>
                  <w:b/>
                  <w:lang w:eastAsia="zh-CN"/>
                </w:rPr>
                <w:t>OP</w:t>
              </w:r>
              <w:r>
                <w:rPr>
                  <w:rFonts w:eastAsia="Yu Mincho"/>
                  <w:b/>
                  <w:lang w:eastAsia="zh-CN"/>
                </w:rPr>
                <w:t>PO</w:t>
              </w:r>
            </w:ins>
          </w:p>
        </w:tc>
        <w:tc>
          <w:tcPr>
            <w:tcW w:w="1134" w:type="dxa"/>
          </w:tcPr>
          <w:p w14:paraId="2E86BCEC" w14:textId="77777777" w:rsidR="00275533" w:rsidRDefault="00F22688">
            <w:pPr>
              <w:jc w:val="both"/>
              <w:rPr>
                <w:ins w:id="1053" w:author="OPPO" w:date="2019-11-22T11:39:00Z"/>
                <w:rFonts w:eastAsia="Yu Mincho"/>
                <w:b/>
                <w:lang w:eastAsia="zh-CN"/>
              </w:rPr>
            </w:pPr>
            <w:ins w:id="1054" w:author="OPPO" w:date="2019-11-22T11:39:00Z">
              <w:r>
                <w:rPr>
                  <w:rFonts w:eastAsia="Yu Mincho" w:hint="eastAsia"/>
                  <w:b/>
                  <w:lang w:eastAsia="zh-CN"/>
                </w:rPr>
                <w:t>Yes</w:t>
              </w:r>
            </w:ins>
          </w:p>
        </w:tc>
        <w:tc>
          <w:tcPr>
            <w:tcW w:w="6942" w:type="dxa"/>
          </w:tcPr>
          <w:p w14:paraId="020A7D0F" w14:textId="77777777" w:rsidR="00275533" w:rsidRDefault="00275533">
            <w:pPr>
              <w:jc w:val="both"/>
              <w:rPr>
                <w:ins w:id="1055" w:author="OPPO" w:date="2019-11-22T11:39:00Z"/>
                <w:b/>
                <w:lang w:eastAsia="ko-KR"/>
              </w:rPr>
            </w:pPr>
          </w:p>
        </w:tc>
      </w:tr>
      <w:tr w:rsidR="00275533" w14:paraId="5E51F7AB" w14:textId="77777777">
        <w:trPr>
          <w:ins w:id="1056" w:author="ZTE DF" w:date="2019-11-22T11:48:00Z"/>
        </w:trPr>
        <w:tc>
          <w:tcPr>
            <w:tcW w:w="1555" w:type="dxa"/>
          </w:tcPr>
          <w:p w14:paraId="42F865CE" w14:textId="77777777" w:rsidR="00275533" w:rsidRDefault="00F22688">
            <w:pPr>
              <w:jc w:val="both"/>
              <w:rPr>
                <w:ins w:id="1057" w:author="ZTE DF" w:date="2019-11-22T11:48:00Z"/>
                <w:rFonts w:eastAsia="Yu Mincho"/>
                <w:b/>
                <w:lang w:eastAsia="zh-CN"/>
              </w:rPr>
            </w:pPr>
            <w:ins w:id="1058" w:author="ZTE DF" w:date="2019-11-22T11:49:00Z">
              <w:r>
                <w:rPr>
                  <w:rFonts w:eastAsia="DengXian" w:hint="eastAsia"/>
                  <w:b/>
                  <w:lang w:val="en-US" w:eastAsia="zh-CN"/>
                </w:rPr>
                <w:t>ZTE</w:t>
              </w:r>
            </w:ins>
          </w:p>
        </w:tc>
        <w:tc>
          <w:tcPr>
            <w:tcW w:w="1134" w:type="dxa"/>
          </w:tcPr>
          <w:p w14:paraId="4E667AD5" w14:textId="77777777" w:rsidR="00275533" w:rsidRDefault="00F22688">
            <w:pPr>
              <w:jc w:val="both"/>
              <w:rPr>
                <w:ins w:id="1059" w:author="ZTE DF" w:date="2019-11-22T11:48:00Z"/>
                <w:rFonts w:eastAsia="Yu Mincho"/>
                <w:b/>
                <w:lang w:eastAsia="zh-CN"/>
              </w:rPr>
            </w:pPr>
            <w:ins w:id="1060" w:author="ZTE DF" w:date="2019-11-22T11:49:00Z">
              <w:r>
                <w:rPr>
                  <w:rFonts w:eastAsia="DengXian" w:hint="eastAsia"/>
                  <w:b/>
                  <w:lang w:val="en-US" w:eastAsia="zh-CN"/>
                </w:rPr>
                <w:t>Yes</w:t>
              </w:r>
            </w:ins>
          </w:p>
        </w:tc>
        <w:tc>
          <w:tcPr>
            <w:tcW w:w="6942" w:type="dxa"/>
          </w:tcPr>
          <w:p w14:paraId="4C8325E7" w14:textId="77777777" w:rsidR="00275533" w:rsidRDefault="00275533">
            <w:pPr>
              <w:jc w:val="both"/>
              <w:rPr>
                <w:ins w:id="1061" w:author="ZTE DF" w:date="2019-11-22T11:48:00Z"/>
                <w:b/>
                <w:lang w:eastAsia="ko-KR"/>
              </w:rPr>
            </w:pPr>
          </w:p>
        </w:tc>
      </w:tr>
      <w:tr w:rsidR="00354653" w14:paraId="35B7B6E2" w14:textId="77777777">
        <w:trPr>
          <w:ins w:id="1062" w:author="Nokia" w:date="2019-11-22T06:49:00Z"/>
        </w:trPr>
        <w:tc>
          <w:tcPr>
            <w:tcW w:w="1555" w:type="dxa"/>
          </w:tcPr>
          <w:p w14:paraId="2404C43A" w14:textId="2C9B12AC" w:rsidR="00354653" w:rsidRDefault="00354653">
            <w:pPr>
              <w:jc w:val="both"/>
              <w:rPr>
                <w:ins w:id="1063" w:author="Nokia" w:date="2019-11-22T06:49:00Z"/>
                <w:rFonts w:eastAsia="DengXian" w:hint="eastAsia"/>
                <w:b/>
                <w:lang w:val="en-US" w:eastAsia="zh-CN"/>
              </w:rPr>
            </w:pPr>
            <w:ins w:id="1064" w:author="Nokia" w:date="2019-11-22T06:49:00Z">
              <w:r>
                <w:rPr>
                  <w:rFonts w:eastAsia="DengXian"/>
                  <w:b/>
                  <w:lang w:val="en-US" w:eastAsia="zh-CN"/>
                </w:rPr>
                <w:t>Nokia</w:t>
              </w:r>
            </w:ins>
          </w:p>
        </w:tc>
        <w:tc>
          <w:tcPr>
            <w:tcW w:w="1134" w:type="dxa"/>
          </w:tcPr>
          <w:p w14:paraId="65E8AA4D" w14:textId="580454F6" w:rsidR="00354653" w:rsidRDefault="00354653">
            <w:pPr>
              <w:jc w:val="both"/>
              <w:rPr>
                <w:ins w:id="1065" w:author="Nokia" w:date="2019-11-22T06:49:00Z"/>
                <w:rFonts w:eastAsia="DengXian" w:hint="eastAsia"/>
                <w:b/>
                <w:lang w:val="en-US" w:eastAsia="zh-CN"/>
              </w:rPr>
            </w:pPr>
            <w:ins w:id="1066" w:author="Nokia" w:date="2019-11-22T06:49:00Z">
              <w:r>
                <w:rPr>
                  <w:rFonts w:eastAsia="DengXian"/>
                  <w:b/>
                  <w:lang w:val="en-US" w:eastAsia="zh-CN"/>
                </w:rPr>
                <w:t>Yes</w:t>
              </w:r>
            </w:ins>
          </w:p>
        </w:tc>
        <w:tc>
          <w:tcPr>
            <w:tcW w:w="6942" w:type="dxa"/>
          </w:tcPr>
          <w:p w14:paraId="29DA45E2" w14:textId="77777777" w:rsidR="00354653" w:rsidRDefault="00354653">
            <w:pPr>
              <w:jc w:val="both"/>
              <w:rPr>
                <w:ins w:id="1067" w:author="Nokia" w:date="2019-11-22T06:49:00Z"/>
                <w:b/>
                <w:lang w:eastAsia="ko-KR"/>
              </w:rPr>
            </w:pPr>
          </w:p>
        </w:tc>
      </w:tr>
    </w:tbl>
    <w:p w14:paraId="0997326B" w14:textId="2823ADE0" w:rsidR="00275533" w:rsidRDefault="00275533">
      <w:pPr>
        <w:jc w:val="both"/>
        <w:rPr>
          <w:ins w:id="1068" w:author="Nokia" w:date="2019-11-22T06:49:00Z"/>
          <w:b/>
        </w:rPr>
      </w:pPr>
    </w:p>
    <w:p w14:paraId="7BD23B5F" w14:textId="5C639FA1" w:rsidR="00354653" w:rsidRDefault="00354653">
      <w:pPr>
        <w:jc w:val="both"/>
        <w:rPr>
          <w:ins w:id="1069" w:author="Nokia" w:date="2019-11-22T06:49:00Z"/>
          <w:b/>
        </w:rPr>
      </w:pPr>
      <w:ins w:id="1070" w:author="Nokia" w:date="2019-11-22T06:49:00Z">
        <w:r>
          <w:rPr>
            <w:b/>
          </w:rPr>
          <w:t>Summary:</w:t>
        </w:r>
      </w:ins>
    </w:p>
    <w:p w14:paraId="74EFDB25" w14:textId="51D01062" w:rsidR="00354653" w:rsidRDefault="00354653">
      <w:pPr>
        <w:jc w:val="both"/>
        <w:rPr>
          <w:ins w:id="1071" w:author="Nokia" w:date="2019-11-22T06:50:00Z"/>
          <w:b/>
        </w:rPr>
      </w:pPr>
      <w:ins w:id="1072" w:author="Nokia" w:date="2019-11-22T06:49:00Z">
        <w:r>
          <w:rPr>
            <w:b/>
          </w:rPr>
          <w:t xml:space="preserve">All companies agree </w:t>
        </w:r>
      </w:ins>
      <w:ins w:id="1073" w:author="Nokia" w:date="2019-11-22T06:50:00Z">
        <w:r>
          <w:rPr>
            <w:b/>
          </w:rPr>
          <w:t>the previously proposed formula for SPS HARQ process ID determination can be used.</w:t>
        </w:r>
      </w:ins>
    </w:p>
    <w:p w14:paraId="36116B93" w14:textId="04D007E1" w:rsidR="00354653" w:rsidRDefault="00354653">
      <w:pPr>
        <w:jc w:val="both"/>
        <w:rPr>
          <w:ins w:id="1074" w:author="Nokia" w:date="2019-11-22T06:51:00Z"/>
          <w:b/>
        </w:rPr>
      </w:pPr>
      <w:ins w:id="1075" w:author="Nokia" w:date="2019-11-22T06:50:00Z">
        <w:r>
          <w:rPr>
            <w:b/>
          </w:rPr>
          <w:t xml:space="preserve">Proposal 6a: </w:t>
        </w:r>
        <w:r w:rsidRPr="00354653">
          <w:rPr>
            <w:b/>
          </w:rPr>
          <w:t>HARQ process ID determination with multiple SPS configurations</w:t>
        </w:r>
        <w:r>
          <w:rPr>
            <w:b/>
          </w:rPr>
          <w:t xml:space="preserve"> is b</w:t>
        </w:r>
      </w:ins>
      <w:ins w:id="1076" w:author="Nokia" w:date="2019-11-22T06:51:00Z">
        <w:r>
          <w:rPr>
            <w:b/>
          </w:rPr>
          <w:t xml:space="preserve">ased on the following formula: </w:t>
        </w:r>
      </w:ins>
    </w:p>
    <w:p w14:paraId="3BCAFC22" w14:textId="77CDEEAF" w:rsidR="00354653" w:rsidRDefault="00354653">
      <w:pPr>
        <w:jc w:val="both"/>
        <w:rPr>
          <w:b/>
        </w:rPr>
      </w:pPr>
      <w:ins w:id="1077" w:author="Nokia" w:date="2019-11-22T06:51:00Z">
        <w:r w:rsidRPr="00354653">
          <w:rPr>
            <w:b/>
          </w:rPr>
          <w:t>HARQ Process ID = [</w:t>
        </w:r>
        <w:proofErr w:type="gramStart"/>
        <w:r w:rsidRPr="00354653">
          <w:rPr>
            <w:b/>
          </w:rPr>
          <w:t>floor(</w:t>
        </w:r>
        <w:proofErr w:type="spellStart"/>
        <w:proofErr w:type="gramEnd"/>
        <w:r w:rsidRPr="00354653">
          <w:rPr>
            <w:b/>
          </w:rPr>
          <w:t>CURRENT_slot</w:t>
        </w:r>
        <w:proofErr w:type="spellEnd"/>
        <w:r w:rsidRPr="00354653">
          <w:rPr>
            <w:b/>
          </w:rPr>
          <w:t xml:space="preserve">/periodicity)] modulo </w:t>
        </w:r>
        <w:proofErr w:type="spellStart"/>
        <w:r w:rsidRPr="00354653">
          <w:rPr>
            <w:b/>
          </w:rPr>
          <w:t>nrofHARQ</w:t>
        </w:r>
        <w:proofErr w:type="spellEnd"/>
        <w:r w:rsidRPr="00354653">
          <w:rPr>
            <w:b/>
          </w:rPr>
          <w:t xml:space="preserve">-Processes + </w:t>
        </w:r>
        <w:proofErr w:type="spellStart"/>
        <w:r w:rsidRPr="00354653">
          <w:rPr>
            <w:b/>
          </w:rPr>
          <w:t>harq</w:t>
        </w:r>
        <w:proofErr w:type="spellEnd"/>
        <w:r w:rsidRPr="00354653">
          <w:rPr>
            <w:b/>
          </w:rPr>
          <w:t>-</w:t>
        </w:r>
        <w:proofErr w:type="spellStart"/>
        <w:r w:rsidRPr="00354653">
          <w:rPr>
            <w:b/>
          </w:rPr>
          <w:t>ProcID</w:t>
        </w:r>
        <w:proofErr w:type="spellEnd"/>
        <w:r w:rsidRPr="00354653">
          <w:rPr>
            <w:b/>
          </w:rPr>
          <w:t xml:space="preserve">-offset, Where </w:t>
        </w:r>
        <w:proofErr w:type="spellStart"/>
        <w:r w:rsidRPr="00354653">
          <w:rPr>
            <w:b/>
          </w:rPr>
          <w:t>CURRENT_slot</w:t>
        </w:r>
        <w:proofErr w:type="spellEnd"/>
        <w:r w:rsidRPr="00354653">
          <w:rPr>
            <w:b/>
          </w:rPr>
          <w:t xml:space="preserve"> = [(SFN × </w:t>
        </w:r>
        <w:proofErr w:type="spellStart"/>
        <w:r w:rsidRPr="00354653">
          <w:rPr>
            <w:b/>
          </w:rPr>
          <w:t>numberOfSlotsPerFrame</w:t>
        </w:r>
        <w:proofErr w:type="spellEnd"/>
        <w:r w:rsidRPr="00354653">
          <w:rPr>
            <w:b/>
          </w:rPr>
          <w:t>) + slot number in the frame]</w:t>
        </w:r>
      </w:ins>
    </w:p>
    <w:p w14:paraId="0875D771" w14:textId="62BD2AB0" w:rsidR="00275533" w:rsidRDefault="00354653">
      <w:pPr>
        <w:jc w:val="both"/>
        <w:rPr>
          <w:b/>
        </w:rPr>
      </w:pPr>
      <w:ins w:id="1078" w:author="Nokia" w:date="2019-11-22T06:51:00Z">
        <w:r>
          <w:rPr>
            <w:b/>
          </w:rPr>
          <w:t>Proposal 6b: In Rel-16, SPS periodicities in RRC are expressed in number of slots.</w:t>
        </w:r>
      </w:ins>
    </w:p>
    <w:p w14:paraId="2BD6AFBE" w14:textId="77777777" w:rsidR="00275533" w:rsidRDefault="00F22688">
      <w:pPr>
        <w:pStyle w:val="Heading1"/>
      </w:pPr>
      <w:r>
        <w:lastRenderedPageBreak/>
        <w:t>3</w:t>
      </w:r>
      <w:r>
        <w:tab/>
        <w:t>Summary</w:t>
      </w:r>
    </w:p>
    <w:p w14:paraId="5A1C3F4C" w14:textId="77777777" w:rsidR="003B3360" w:rsidRPr="00F22688" w:rsidRDefault="003B3360" w:rsidP="003B3360">
      <w:pPr>
        <w:jc w:val="both"/>
        <w:rPr>
          <w:ins w:id="1079" w:author="Nokia" w:date="2019-11-22T06:54:00Z"/>
          <w:b/>
          <w:lang w:eastAsia="ko-KR"/>
        </w:rPr>
      </w:pPr>
      <w:ins w:id="1080" w:author="Nokia" w:date="2019-11-22T06:54:00Z">
        <w:r>
          <w:rPr>
            <w:b/>
            <w:lang w:eastAsia="ko-KR"/>
          </w:rPr>
          <w:t xml:space="preserve">Proposal 1: Support </w:t>
        </w:r>
        <w:r w:rsidRPr="00F22688">
          <w:rPr>
            <w:b/>
            <w:lang w:eastAsia="ko-KR"/>
          </w:rPr>
          <w:t xml:space="preserve">CG periodicities of multiple of 2/7 symbols </w:t>
        </w:r>
        <w:r>
          <w:rPr>
            <w:b/>
            <w:lang w:eastAsia="ko-KR"/>
          </w:rPr>
          <w:t xml:space="preserve">under the condition that there are no additional PHY and MAC impacts. Send </w:t>
        </w:r>
        <w:proofErr w:type="gramStart"/>
        <w:r>
          <w:rPr>
            <w:b/>
            <w:lang w:eastAsia="ko-KR"/>
          </w:rPr>
          <w:t>an</w:t>
        </w:r>
        <w:proofErr w:type="gramEnd"/>
        <w:r>
          <w:rPr>
            <w:b/>
            <w:lang w:eastAsia="ko-KR"/>
          </w:rPr>
          <w:t xml:space="preserve"> LS to RAN1 informing them decision and asking feedback on whether there are PHY impact.</w:t>
        </w:r>
      </w:ins>
    </w:p>
    <w:p w14:paraId="08B51A75" w14:textId="77777777" w:rsidR="003B3360" w:rsidRDefault="003B3360" w:rsidP="003B3360">
      <w:pPr>
        <w:jc w:val="both"/>
        <w:rPr>
          <w:ins w:id="1081" w:author="Nokia" w:date="2019-11-22T06:54:00Z"/>
          <w:b/>
        </w:rPr>
      </w:pPr>
      <w:ins w:id="1082" w:author="Nokia" w:date="2019-11-22T06:54:00Z">
        <w:r>
          <w:rPr>
            <w:b/>
          </w:rPr>
          <w:t>Proposal 2: For CG/SPS periodicity determination, support the maximum values of N as specified already, depending on SCS, i.e. N= 640 for 15kHz, 1280 for 30kHz, 2560 for 60kHz and 5120 for 120kHz.</w:t>
        </w:r>
      </w:ins>
    </w:p>
    <w:p w14:paraId="26C4B7CC" w14:textId="77777777" w:rsidR="003B3360" w:rsidRPr="00453E72" w:rsidRDefault="003B3360" w:rsidP="003B3360">
      <w:pPr>
        <w:jc w:val="both"/>
        <w:rPr>
          <w:ins w:id="1083" w:author="Nokia" w:date="2019-11-22T06:54:00Z"/>
          <w:b/>
        </w:rPr>
      </w:pPr>
      <w:ins w:id="1084" w:author="Nokia" w:date="2019-11-22T06:54:00Z">
        <w:r>
          <w:rPr>
            <w:b/>
          </w:rPr>
          <w:t xml:space="preserve">Proposal 3: </w:t>
        </w:r>
        <w:r>
          <w:rPr>
            <w:b/>
            <w:bCs/>
          </w:rPr>
          <w:t>IE used for allowed CGs when absent indicates that all CGs are allowed, and when present and empty indicates that none of the CGs are allowed unless there are issues identified with this approach when implementing the ASN.1 encoding.</w:t>
        </w:r>
      </w:ins>
    </w:p>
    <w:p w14:paraId="63CBD6E9" w14:textId="77777777" w:rsidR="003B3360" w:rsidRPr="00325C9B" w:rsidRDefault="003B3360" w:rsidP="003B3360">
      <w:pPr>
        <w:jc w:val="both"/>
        <w:rPr>
          <w:ins w:id="1085" w:author="Nokia" w:date="2019-11-22T06:54:00Z"/>
          <w:b/>
        </w:rPr>
      </w:pPr>
      <w:ins w:id="1086" w:author="Nokia" w:date="2019-11-22T06:54:00Z">
        <w:r>
          <w:rPr>
            <w:b/>
          </w:rPr>
          <w:t xml:space="preserve">Proposal 4a: Multiple CG activation/deactivation confirmation </w:t>
        </w:r>
        <w:r>
          <w:rPr>
            <w:b/>
            <w:lang w:val="en-US"/>
          </w:rPr>
          <w:t>MAC CE contains only a bitmap of CG configurations using CG ID unique per MAC entity and configured by RRC in addition to CG ID introduced by RAN1.</w:t>
        </w:r>
      </w:ins>
    </w:p>
    <w:p w14:paraId="1E00A5A1" w14:textId="77777777" w:rsidR="003B3360" w:rsidRDefault="003B3360" w:rsidP="003B3360">
      <w:pPr>
        <w:jc w:val="both"/>
        <w:rPr>
          <w:ins w:id="1087" w:author="Nokia" w:date="2019-11-22T06:54:00Z"/>
          <w:b/>
          <w:lang w:val="en-US"/>
        </w:rPr>
      </w:pPr>
      <w:ins w:id="1088" w:author="Nokia" w:date="2019-11-22T06:54:00Z">
        <w:r>
          <w:rPr>
            <w:b/>
            <w:lang w:val="en-US"/>
          </w:rPr>
          <w:t>Proposal 4b: Multiple CG activation/deactivation confirmation MAC CE uses new LCID value.</w:t>
        </w:r>
      </w:ins>
    </w:p>
    <w:p w14:paraId="19DEC411" w14:textId="77777777" w:rsidR="003B3360" w:rsidRDefault="003B3360" w:rsidP="003B3360">
      <w:pPr>
        <w:jc w:val="both"/>
        <w:rPr>
          <w:ins w:id="1089" w:author="Nokia" w:date="2019-11-22T06:54:00Z"/>
          <w:b/>
        </w:rPr>
      </w:pPr>
      <w:ins w:id="1090" w:author="Nokia" w:date="2019-11-22T06:54:00Z">
        <w:r>
          <w:rPr>
            <w:b/>
          </w:rPr>
          <w:t>Proposal 5a: In MAC specifications, correct formulas for CG occasion determination so that they consider N sequentially, as for SPS.</w:t>
        </w:r>
      </w:ins>
    </w:p>
    <w:p w14:paraId="12148AF5" w14:textId="15F6F284" w:rsidR="003B3360" w:rsidRDefault="003B3360" w:rsidP="003B3360">
      <w:pPr>
        <w:jc w:val="both"/>
        <w:rPr>
          <w:ins w:id="1091" w:author="Nokia" w:date="2019-11-22T06:55:00Z"/>
          <w:b/>
        </w:rPr>
      </w:pPr>
      <w:ins w:id="1092" w:author="Nokia" w:date="2019-11-22T06:54:00Z">
        <w:r>
          <w:rPr>
            <w:b/>
            <w:lang w:eastAsia="zh-CN"/>
          </w:rPr>
          <w:t>Proposal 5b: For Type-1 CG, a</w:t>
        </w:r>
        <w:r>
          <w:rPr>
            <w:b/>
          </w:rPr>
          <w:t xml:space="preserve">fter receiving the configuration, UE should first identify the lowest N value corresponding to the nearest available CG occasion, then, N is incremented after each CG occasion starting from the N identified in the first </w:t>
        </w:r>
        <w:proofErr w:type="spellStart"/>
        <w:r>
          <w:rPr>
            <w:b/>
          </w:rPr>
          <w:t>step.Proposal</w:t>
        </w:r>
        <w:proofErr w:type="spellEnd"/>
        <w:r>
          <w:rPr>
            <w:b/>
          </w:rPr>
          <w:t xml:space="preserve"> 5c: Introduce </w:t>
        </w:r>
        <w:proofErr w:type="spellStart"/>
        <w:r w:rsidRPr="00325C9B">
          <w:rPr>
            <w:b/>
          </w:rPr>
          <w:t>timeReferenceSFN</w:t>
        </w:r>
        <w:proofErr w:type="spellEnd"/>
        <w:r w:rsidRPr="00325C9B">
          <w:rPr>
            <w:b/>
          </w:rPr>
          <w:t xml:space="preserve">  in RRC CG Type 1 configuration</w:t>
        </w:r>
        <w:r>
          <w:rPr>
            <w:b/>
          </w:rPr>
          <w:t xml:space="preserve"> to avoid ambiguity of time assumed by the UE for its initialization.</w:t>
        </w:r>
      </w:ins>
    </w:p>
    <w:p w14:paraId="67D94630" w14:textId="77777777" w:rsidR="003B3360" w:rsidRDefault="003B3360" w:rsidP="003B3360">
      <w:pPr>
        <w:jc w:val="both"/>
        <w:rPr>
          <w:ins w:id="1093" w:author="Nokia" w:date="2019-11-22T06:55:00Z"/>
          <w:b/>
        </w:rPr>
      </w:pPr>
      <w:ins w:id="1094" w:author="Nokia" w:date="2019-11-22T06:55:00Z">
        <w:r>
          <w:rPr>
            <w:b/>
          </w:rPr>
          <w:t xml:space="preserve">Proposal 5c: Introduce </w:t>
        </w:r>
        <w:proofErr w:type="spellStart"/>
        <w:proofErr w:type="gramStart"/>
        <w:r w:rsidRPr="00325C9B">
          <w:rPr>
            <w:b/>
          </w:rPr>
          <w:t>timeReferenceSFN</w:t>
        </w:r>
        <w:proofErr w:type="spellEnd"/>
        <w:r w:rsidRPr="00325C9B">
          <w:rPr>
            <w:b/>
          </w:rPr>
          <w:t xml:space="preserve">  in</w:t>
        </w:r>
        <w:proofErr w:type="gramEnd"/>
        <w:r w:rsidRPr="00325C9B">
          <w:rPr>
            <w:b/>
          </w:rPr>
          <w:t xml:space="preserve"> RRC CG Type 1 configuration</w:t>
        </w:r>
        <w:r>
          <w:rPr>
            <w:b/>
          </w:rPr>
          <w:t xml:space="preserve"> to avoid ambiguity of time assumed by the UE for its initialization.</w:t>
        </w:r>
      </w:ins>
    </w:p>
    <w:p w14:paraId="3923971F" w14:textId="77777777" w:rsidR="003B3360" w:rsidRDefault="003B3360" w:rsidP="003B3360">
      <w:pPr>
        <w:jc w:val="both"/>
        <w:rPr>
          <w:ins w:id="1095" w:author="Nokia" w:date="2019-11-22T06:54:00Z"/>
          <w:b/>
        </w:rPr>
      </w:pPr>
      <w:bookmarkStart w:id="1096" w:name="_GoBack"/>
      <w:bookmarkEnd w:id="1096"/>
      <w:ins w:id="1097" w:author="Nokia" w:date="2019-11-22T06:54:00Z">
        <w:r>
          <w:rPr>
            <w:b/>
          </w:rPr>
          <w:t xml:space="preserve">Proposal 6a: </w:t>
        </w:r>
        <w:r w:rsidRPr="00354653">
          <w:rPr>
            <w:b/>
          </w:rPr>
          <w:t>HARQ process ID determination with multiple SPS configurations</w:t>
        </w:r>
        <w:r>
          <w:rPr>
            <w:b/>
          </w:rPr>
          <w:t xml:space="preserve"> is based on the following formula: </w:t>
        </w:r>
      </w:ins>
    </w:p>
    <w:p w14:paraId="256949FE" w14:textId="77777777" w:rsidR="003B3360" w:rsidRDefault="003B3360" w:rsidP="003B3360">
      <w:pPr>
        <w:jc w:val="both"/>
        <w:rPr>
          <w:ins w:id="1098" w:author="Nokia" w:date="2019-11-22T06:54:00Z"/>
          <w:b/>
        </w:rPr>
      </w:pPr>
      <w:ins w:id="1099" w:author="Nokia" w:date="2019-11-22T06:54:00Z">
        <w:r w:rsidRPr="00354653">
          <w:rPr>
            <w:b/>
          </w:rPr>
          <w:t>HARQ Process ID = [</w:t>
        </w:r>
        <w:proofErr w:type="gramStart"/>
        <w:r w:rsidRPr="00354653">
          <w:rPr>
            <w:b/>
          </w:rPr>
          <w:t>floor(</w:t>
        </w:r>
        <w:proofErr w:type="spellStart"/>
        <w:proofErr w:type="gramEnd"/>
        <w:r w:rsidRPr="00354653">
          <w:rPr>
            <w:b/>
          </w:rPr>
          <w:t>CURRENT_slot</w:t>
        </w:r>
        <w:proofErr w:type="spellEnd"/>
        <w:r w:rsidRPr="00354653">
          <w:rPr>
            <w:b/>
          </w:rPr>
          <w:t xml:space="preserve">/periodicity)] modulo </w:t>
        </w:r>
        <w:proofErr w:type="spellStart"/>
        <w:r w:rsidRPr="00354653">
          <w:rPr>
            <w:b/>
          </w:rPr>
          <w:t>nrofHARQ</w:t>
        </w:r>
        <w:proofErr w:type="spellEnd"/>
        <w:r w:rsidRPr="00354653">
          <w:rPr>
            <w:b/>
          </w:rPr>
          <w:t xml:space="preserve">-Processes + </w:t>
        </w:r>
        <w:proofErr w:type="spellStart"/>
        <w:r w:rsidRPr="00354653">
          <w:rPr>
            <w:b/>
          </w:rPr>
          <w:t>harq</w:t>
        </w:r>
        <w:proofErr w:type="spellEnd"/>
        <w:r w:rsidRPr="00354653">
          <w:rPr>
            <w:b/>
          </w:rPr>
          <w:t>-</w:t>
        </w:r>
        <w:proofErr w:type="spellStart"/>
        <w:r w:rsidRPr="00354653">
          <w:rPr>
            <w:b/>
          </w:rPr>
          <w:t>ProcID</w:t>
        </w:r>
        <w:proofErr w:type="spellEnd"/>
        <w:r w:rsidRPr="00354653">
          <w:rPr>
            <w:b/>
          </w:rPr>
          <w:t xml:space="preserve">-offset, Where </w:t>
        </w:r>
        <w:proofErr w:type="spellStart"/>
        <w:r w:rsidRPr="00354653">
          <w:rPr>
            <w:b/>
          </w:rPr>
          <w:t>CURRENT_slot</w:t>
        </w:r>
        <w:proofErr w:type="spellEnd"/>
        <w:r w:rsidRPr="00354653">
          <w:rPr>
            <w:b/>
          </w:rPr>
          <w:t xml:space="preserve"> = [(SFN × </w:t>
        </w:r>
        <w:proofErr w:type="spellStart"/>
        <w:r w:rsidRPr="00354653">
          <w:rPr>
            <w:b/>
          </w:rPr>
          <w:t>numberOfSlotsPerFrame</w:t>
        </w:r>
        <w:proofErr w:type="spellEnd"/>
        <w:r w:rsidRPr="00354653">
          <w:rPr>
            <w:b/>
          </w:rPr>
          <w:t>) + slot number in the frame]</w:t>
        </w:r>
      </w:ins>
    </w:p>
    <w:p w14:paraId="534864EC" w14:textId="77777777" w:rsidR="003B3360" w:rsidRDefault="003B3360" w:rsidP="003B3360">
      <w:pPr>
        <w:jc w:val="both"/>
        <w:rPr>
          <w:ins w:id="1100" w:author="Nokia" w:date="2019-11-22T06:54:00Z"/>
          <w:b/>
        </w:rPr>
      </w:pPr>
      <w:ins w:id="1101" w:author="Nokia" w:date="2019-11-22T06:54:00Z">
        <w:r>
          <w:rPr>
            <w:b/>
          </w:rPr>
          <w:t>Proposal 6b: In Rel-16, SPS periodicities in RRC are expressed in number of slots.</w:t>
        </w:r>
      </w:ins>
    </w:p>
    <w:p w14:paraId="6620CD82" w14:textId="568FE2BB" w:rsidR="00275533" w:rsidRDefault="00275533">
      <w:pPr>
        <w:overflowPunct w:val="0"/>
        <w:autoSpaceDE w:val="0"/>
        <w:autoSpaceDN w:val="0"/>
        <w:adjustRightInd w:val="0"/>
        <w:textAlignment w:val="baseline"/>
      </w:pPr>
    </w:p>
    <w:sectPr w:rsidR="00275533">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5" w:author="Ericsson" w:date="2019-11-21T14:40:00Z" w:initials="">
    <w:p w14:paraId="6F025D3F" w14:textId="77777777" w:rsidR="00F22688" w:rsidRDefault="00F22688">
      <w:pPr>
        <w:pStyle w:val="CommentText"/>
      </w:pPr>
      <w:r>
        <w:t>This is a typo, since the current specified value for 120 kHz is 5120.</w:t>
      </w:r>
    </w:p>
  </w:comment>
  <w:comment w:id="206" w:author="Nokia" w:date="2019-11-22T06:26:00Z" w:initials="N">
    <w:p w14:paraId="3E37336C" w14:textId="394D1BAA" w:rsidR="00F22688" w:rsidRDefault="00F22688">
      <w:pPr>
        <w:pStyle w:val="CommentText"/>
      </w:pPr>
      <w:r>
        <w:rPr>
          <w:rStyle w:val="CommentReference"/>
        </w:rPr>
        <w:annotationRef/>
      </w:r>
      <w:r>
        <w:t>Thanks</w:t>
      </w:r>
    </w:p>
  </w:comment>
  <w:comment w:id="475" w:author="Ericsson" w:date="2019-11-21T14:41:00Z" w:initials="">
    <w:p w14:paraId="0B1D3AB4" w14:textId="77777777" w:rsidR="00F22688" w:rsidRDefault="00F22688">
      <w:pPr>
        <w:pStyle w:val="CommentText"/>
        <w:rPr>
          <w:rFonts w:eastAsia="SimSun"/>
        </w:rPr>
      </w:pPr>
      <w:r>
        <w:rPr>
          <w:rFonts w:eastAsia="SimSun"/>
        </w:rPr>
        <w:t xml:space="preserve">In our paper, the proposal is to have a unique CG ID per MAC entity and we are not aware of any other papers that explicitly propose to have a per UE index.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025D3F" w15:done="0"/>
  <w15:commentEx w15:paraId="3E37336C" w15:paraIdParent="6F025D3F" w15:done="0"/>
  <w15:commentEx w15:paraId="0B1D3A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025D3F" w16cid:durableId="2181FC1F"/>
  <w16cid:commentId w16cid:paraId="3E37336C" w16cid:durableId="2181FDF8"/>
  <w16cid:commentId w16cid:paraId="0B1D3AB4" w16cid:durableId="2181FC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8771C" w14:textId="77777777" w:rsidR="00AF27C1" w:rsidRDefault="00AF27C1" w:rsidP="00AB359A">
      <w:pPr>
        <w:spacing w:after="0" w:line="240" w:lineRule="auto"/>
      </w:pPr>
      <w:r>
        <w:separator/>
      </w:r>
    </w:p>
  </w:endnote>
  <w:endnote w:type="continuationSeparator" w:id="0">
    <w:p w14:paraId="5F2DCC96" w14:textId="77777777" w:rsidR="00AF27C1" w:rsidRDefault="00AF27C1" w:rsidP="00AB3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50664" w14:textId="77777777" w:rsidR="00AF27C1" w:rsidRDefault="00AF27C1" w:rsidP="00AB359A">
      <w:pPr>
        <w:spacing w:after="0" w:line="240" w:lineRule="auto"/>
      </w:pPr>
      <w:r>
        <w:separator/>
      </w:r>
    </w:p>
  </w:footnote>
  <w:footnote w:type="continuationSeparator" w:id="0">
    <w:p w14:paraId="03DF051E" w14:textId="77777777" w:rsidR="00AF27C1" w:rsidRDefault="00AF27C1" w:rsidP="00AB35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6F45A0"/>
    <w:multiLevelType w:val="multilevel"/>
    <w:tmpl w:val="306F45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D3F4B3F"/>
    <w:multiLevelType w:val="multilevel"/>
    <w:tmpl w:val="3D3F4B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8FF054B"/>
    <w:multiLevelType w:val="multilevel"/>
    <w:tmpl w:val="58FF054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5AE30620"/>
    <w:multiLevelType w:val="multilevel"/>
    <w:tmpl w:val="5AE306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3F61D38"/>
    <w:multiLevelType w:val="multilevel"/>
    <w:tmpl w:val="63F61D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C0F149C"/>
    <w:multiLevelType w:val="multilevel"/>
    <w:tmpl w:val="7C0F149C"/>
    <w:lvl w:ilvl="0">
      <w:start w:val="1"/>
      <w:numFmt w:val="decimal"/>
      <w:pStyle w:val="Heading8"/>
      <w:lvlText w:val="%1"/>
      <w:lvlJc w:val="left"/>
      <w:pPr>
        <w:ind w:left="720" w:hanging="360"/>
      </w:pPr>
      <w:rPr>
        <w:rFonts w:hint="default"/>
      </w:rPr>
    </w:lvl>
    <w:lvl w:ilvl="1">
      <w:start w:val="1"/>
      <w:numFmt w:val="decimal"/>
      <w:lvlText w:val="%1.%2"/>
      <w:lvlJc w:val="left"/>
      <w:pPr>
        <w:ind w:left="888" w:hanging="528"/>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6"/>
  </w:num>
  <w:num w:numId="2">
    <w:abstractNumId w:val="5"/>
  </w:num>
  <w:num w:numId="3">
    <w:abstractNumId w:val="3"/>
  </w:num>
  <w:num w:numId="4">
    <w:abstractNumId w:val="0"/>
  </w:num>
  <w:num w:numId="5">
    <w:abstractNumId w:val="2"/>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Samsung">
    <w15:presenceInfo w15:providerId="None" w15:userId="Samsung"/>
  </w15:person>
  <w15:person w15:author="Ericsson">
    <w15:presenceInfo w15:providerId="None" w15:userId="Ericsson"/>
  </w15:person>
  <w15:person w15:author="JaYeong Kim">
    <w15:presenceInfo w15:providerId="None" w15:userId="JaYeong Kim"/>
  </w15:person>
  <w15:person w15:author="Tao Cai">
    <w15:presenceInfo w15:providerId="AD" w15:userId="S-1-5-21-147214757-305610072-1517763936-30222"/>
  </w15:person>
  <w15:person w15:author="Lenovo">
    <w15:presenceInfo w15:providerId="None" w15:userId="Lenovo"/>
  </w15:person>
  <w15:person w15:author="vivo">
    <w15:presenceInfo w15:providerId="None" w15:userId="vivo"/>
  </w15:person>
  <w15:person w15:author="NTTDOCOMO">
    <w15:presenceInfo w15:providerId="None" w15:userId="NTTDOCOMO"/>
  </w15:person>
  <w15:person w15:author="Intel">
    <w15:presenceInfo w15:providerId="None" w15:userId="Intel"/>
  </w15:person>
  <w15:person w15:author="OPPO">
    <w15:presenceInfo w15:providerId="None" w15:userId="OPPO"/>
  </w15:person>
  <w15:person w15:author="ZTE DF">
    <w15:presenceInfo w15:providerId="None" w15:userId="ZTE D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1E"/>
    <w:rsid w:val="00007FB8"/>
    <w:rsid w:val="000105B0"/>
    <w:rsid w:val="000110FD"/>
    <w:rsid w:val="000113E2"/>
    <w:rsid w:val="00012A63"/>
    <w:rsid w:val="00012F1F"/>
    <w:rsid w:val="000139A8"/>
    <w:rsid w:val="00015765"/>
    <w:rsid w:val="0002191D"/>
    <w:rsid w:val="00021A72"/>
    <w:rsid w:val="000228F5"/>
    <w:rsid w:val="00024A84"/>
    <w:rsid w:val="00024BA4"/>
    <w:rsid w:val="0002653E"/>
    <w:rsid w:val="000266A0"/>
    <w:rsid w:val="000270F7"/>
    <w:rsid w:val="0002728C"/>
    <w:rsid w:val="0003090B"/>
    <w:rsid w:val="000318C2"/>
    <w:rsid w:val="00031C1D"/>
    <w:rsid w:val="000327BC"/>
    <w:rsid w:val="000360F9"/>
    <w:rsid w:val="00037AAA"/>
    <w:rsid w:val="00054CB6"/>
    <w:rsid w:val="000566F5"/>
    <w:rsid w:val="00067E9B"/>
    <w:rsid w:val="00074644"/>
    <w:rsid w:val="00075640"/>
    <w:rsid w:val="00080A87"/>
    <w:rsid w:val="00081E40"/>
    <w:rsid w:val="000820C2"/>
    <w:rsid w:val="00084769"/>
    <w:rsid w:val="00084FE3"/>
    <w:rsid w:val="00085221"/>
    <w:rsid w:val="000926CA"/>
    <w:rsid w:val="00093E7E"/>
    <w:rsid w:val="000A5A42"/>
    <w:rsid w:val="000B0009"/>
    <w:rsid w:val="000B3F39"/>
    <w:rsid w:val="000B7643"/>
    <w:rsid w:val="000C00AC"/>
    <w:rsid w:val="000C485E"/>
    <w:rsid w:val="000D46C0"/>
    <w:rsid w:val="000D6CFC"/>
    <w:rsid w:val="000E52A9"/>
    <w:rsid w:val="000E6516"/>
    <w:rsid w:val="000E6B25"/>
    <w:rsid w:val="000F35FE"/>
    <w:rsid w:val="000F6E78"/>
    <w:rsid w:val="001006D1"/>
    <w:rsid w:val="001010AD"/>
    <w:rsid w:val="0010353B"/>
    <w:rsid w:val="001107D1"/>
    <w:rsid w:val="00111E2F"/>
    <w:rsid w:val="00114BF8"/>
    <w:rsid w:val="00117421"/>
    <w:rsid w:val="00121CA0"/>
    <w:rsid w:val="00122370"/>
    <w:rsid w:val="001263F3"/>
    <w:rsid w:val="00136DDE"/>
    <w:rsid w:val="001371D0"/>
    <w:rsid w:val="00137F4F"/>
    <w:rsid w:val="00141291"/>
    <w:rsid w:val="00143518"/>
    <w:rsid w:val="0014774C"/>
    <w:rsid w:val="00151B52"/>
    <w:rsid w:val="00151D35"/>
    <w:rsid w:val="00152968"/>
    <w:rsid w:val="00152C1F"/>
    <w:rsid w:val="00153528"/>
    <w:rsid w:val="0015581B"/>
    <w:rsid w:val="0015684F"/>
    <w:rsid w:val="00167A46"/>
    <w:rsid w:val="00170F53"/>
    <w:rsid w:val="00171C56"/>
    <w:rsid w:val="001725CD"/>
    <w:rsid w:val="00176D17"/>
    <w:rsid w:val="00181954"/>
    <w:rsid w:val="00183286"/>
    <w:rsid w:val="00183342"/>
    <w:rsid w:val="00184C9D"/>
    <w:rsid w:val="001868E9"/>
    <w:rsid w:val="00193E4D"/>
    <w:rsid w:val="001A08AA"/>
    <w:rsid w:val="001A3120"/>
    <w:rsid w:val="001A3857"/>
    <w:rsid w:val="001B20FD"/>
    <w:rsid w:val="001B3ACB"/>
    <w:rsid w:val="001B7554"/>
    <w:rsid w:val="001C094E"/>
    <w:rsid w:val="001C178A"/>
    <w:rsid w:val="001C3828"/>
    <w:rsid w:val="001C3A35"/>
    <w:rsid w:val="001C46FF"/>
    <w:rsid w:val="001C53AB"/>
    <w:rsid w:val="001C56B8"/>
    <w:rsid w:val="001D40DE"/>
    <w:rsid w:val="001D4545"/>
    <w:rsid w:val="001E0CD4"/>
    <w:rsid w:val="001E1254"/>
    <w:rsid w:val="001E214E"/>
    <w:rsid w:val="001E3B58"/>
    <w:rsid w:val="001E55A8"/>
    <w:rsid w:val="001E6255"/>
    <w:rsid w:val="001E6479"/>
    <w:rsid w:val="001E671F"/>
    <w:rsid w:val="001E75BE"/>
    <w:rsid w:val="001F00CC"/>
    <w:rsid w:val="001F5D21"/>
    <w:rsid w:val="0020030C"/>
    <w:rsid w:val="00201AD2"/>
    <w:rsid w:val="00203434"/>
    <w:rsid w:val="00203D2D"/>
    <w:rsid w:val="00212373"/>
    <w:rsid w:val="002138EA"/>
    <w:rsid w:val="00214FBD"/>
    <w:rsid w:val="0022183B"/>
    <w:rsid w:val="00222897"/>
    <w:rsid w:val="00226904"/>
    <w:rsid w:val="00227D15"/>
    <w:rsid w:val="0023012C"/>
    <w:rsid w:val="00234205"/>
    <w:rsid w:val="00235394"/>
    <w:rsid w:val="00241CBE"/>
    <w:rsid w:val="002443E6"/>
    <w:rsid w:val="0025107A"/>
    <w:rsid w:val="00254602"/>
    <w:rsid w:val="00257AC9"/>
    <w:rsid w:val="00260424"/>
    <w:rsid w:val="002611D6"/>
    <w:rsid w:val="0026179F"/>
    <w:rsid w:val="00261A5F"/>
    <w:rsid w:val="00261D69"/>
    <w:rsid w:val="002622C4"/>
    <w:rsid w:val="0026570B"/>
    <w:rsid w:val="00265C44"/>
    <w:rsid w:val="00274E1A"/>
    <w:rsid w:val="00275533"/>
    <w:rsid w:val="00277170"/>
    <w:rsid w:val="00282213"/>
    <w:rsid w:val="00286299"/>
    <w:rsid w:val="0029455A"/>
    <w:rsid w:val="0029672A"/>
    <w:rsid w:val="002B0D5D"/>
    <w:rsid w:val="002B1AD0"/>
    <w:rsid w:val="002B249B"/>
    <w:rsid w:val="002B2EE1"/>
    <w:rsid w:val="002B3161"/>
    <w:rsid w:val="002B4612"/>
    <w:rsid w:val="002B7B10"/>
    <w:rsid w:val="002C0CF9"/>
    <w:rsid w:val="002C389B"/>
    <w:rsid w:val="002D4F53"/>
    <w:rsid w:val="002E0074"/>
    <w:rsid w:val="002E0171"/>
    <w:rsid w:val="002E0F82"/>
    <w:rsid w:val="002E1D9C"/>
    <w:rsid w:val="002E226A"/>
    <w:rsid w:val="002E70B7"/>
    <w:rsid w:val="002F4093"/>
    <w:rsid w:val="00300C3C"/>
    <w:rsid w:val="0030442E"/>
    <w:rsid w:val="00306C12"/>
    <w:rsid w:val="00307810"/>
    <w:rsid w:val="003078A8"/>
    <w:rsid w:val="0031012C"/>
    <w:rsid w:val="00317956"/>
    <w:rsid w:val="003203AC"/>
    <w:rsid w:val="00323566"/>
    <w:rsid w:val="00324ED2"/>
    <w:rsid w:val="00325ACF"/>
    <w:rsid w:val="00325C9B"/>
    <w:rsid w:val="00325FCB"/>
    <w:rsid w:val="003318D8"/>
    <w:rsid w:val="00337507"/>
    <w:rsid w:val="00337656"/>
    <w:rsid w:val="003404F4"/>
    <w:rsid w:val="00345ABF"/>
    <w:rsid w:val="003462B4"/>
    <w:rsid w:val="00346589"/>
    <w:rsid w:val="003545DC"/>
    <w:rsid w:val="00354653"/>
    <w:rsid w:val="00356923"/>
    <w:rsid w:val="0036400A"/>
    <w:rsid w:val="00364D4B"/>
    <w:rsid w:val="00367724"/>
    <w:rsid w:val="00371BB0"/>
    <w:rsid w:val="003726C1"/>
    <w:rsid w:val="003769FE"/>
    <w:rsid w:val="003772A4"/>
    <w:rsid w:val="00377EDB"/>
    <w:rsid w:val="00383FF1"/>
    <w:rsid w:val="00391DCD"/>
    <w:rsid w:val="003972B5"/>
    <w:rsid w:val="003A236F"/>
    <w:rsid w:val="003A7153"/>
    <w:rsid w:val="003B0CFD"/>
    <w:rsid w:val="003B1767"/>
    <w:rsid w:val="003B3360"/>
    <w:rsid w:val="003B59EE"/>
    <w:rsid w:val="003B6A1A"/>
    <w:rsid w:val="003B7476"/>
    <w:rsid w:val="003C10EE"/>
    <w:rsid w:val="003C1619"/>
    <w:rsid w:val="003C1F98"/>
    <w:rsid w:val="003C3783"/>
    <w:rsid w:val="003C6E58"/>
    <w:rsid w:val="003D3132"/>
    <w:rsid w:val="003D5EA7"/>
    <w:rsid w:val="003D649E"/>
    <w:rsid w:val="003D6E03"/>
    <w:rsid w:val="003D701B"/>
    <w:rsid w:val="003D7224"/>
    <w:rsid w:val="003E04AC"/>
    <w:rsid w:val="003E0621"/>
    <w:rsid w:val="003E296C"/>
    <w:rsid w:val="003E7133"/>
    <w:rsid w:val="003E7CFF"/>
    <w:rsid w:val="003F08B9"/>
    <w:rsid w:val="0040058F"/>
    <w:rsid w:val="004015AC"/>
    <w:rsid w:val="0040603F"/>
    <w:rsid w:val="004074C6"/>
    <w:rsid w:val="004078E6"/>
    <w:rsid w:val="00412B61"/>
    <w:rsid w:val="00420850"/>
    <w:rsid w:val="00426A7B"/>
    <w:rsid w:val="00435E43"/>
    <w:rsid w:val="00440A9F"/>
    <w:rsid w:val="00442AAB"/>
    <w:rsid w:val="00444225"/>
    <w:rsid w:val="00450ADA"/>
    <w:rsid w:val="0045318C"/>
    <w:rsid w:val="0045331C"/>
    <w:rsid w:val="00453BBF"/>
    <w:rsid w:val="00453E72"/>
    <w:rsid w:val="0047032E"/>
    <w:rsid w:val="00471D1A"/>
    <w:rsid w:val="00471FD8"/>
    <w:rsid w:val="00472A95"/>
    <w:rsid w:val="004903CB"/>
    <w:rsid w:val="0049116D"/>
    <w:rsid w:val="0049153A"/>
    <w:rsid w:val="00493478"/>
    <w:rsid w:val="004A0562"/>
    <w:rsid w:val="004A17C7"/>
    <w:rsid w:val="004A439E"/>
    <w:rsid w:val="004A5931"/>
    <w:rsid w:val="004B05BB"/>
    <w:rsid w:val="004B4F99"/>
    <w:rsid w:val="004B4FDE"/>
    <w:rsid w:val="004B6523"/>
    <w:rsid w:val="004C0ECB"/>
    <w:rsid w:val="004C29B2"/>
    <w:rsid w:val="004C7BE9"/>
    <w:rsid w:val="004C7C46"/>
    <w:rsid w:val="004D136D"/>
    <w:rsid w:val="004D60D1"/>
    <w:rsid w:val="004E0013"/>
    <w:rsid w:val="004E6906"/>
    <w:rsid w:val="004F0A1B"/>
    <w:rsid w:val="004F1273"/>
    <w:rsid w:val="004F34A2"/>
    <w:rsid w:val="004F611C"/>
    <w:rsid w:val="004F7A3D"/>
    <w:rsid w:val="00501CFC"/>
    <w:rsid w:val="00505BFA"/>
    <w:rsid w:val="00505C85"/>
    <w:rsid w:val="005061DA"/>
    <w:rsid w:val="00507BBE"/>
    <w:rsid w:val="00507FF1"/>
    <w:rsid w:val="00512012"/>
    <w:rsid w:val="0051387B"/>
    <w:rsid w:val="00516424"/>
    <w:rsid w:val="0052300D"/>
    <w:rsid w:val="00525349"/>
    <w:rsid w:val="00530E57"/>
    <w:rsid w:val="005327B3"/>
    <w:rsid w:val="00532AFE"/>
    <w:rsid w:val="005354AC"/>
    <w:rsid w:val="00537834"/>
    <w:rsid w:val="00544290"/>
    <w:rsid w:val="005443EE"/>
    <w:rsid w:val="00551913"/>
    <w:rsid w:val="005612FB"/>
    <w:rsid w:val="005679F5"/>
    <w:rsid w:val="00571B23"/>
    <w:rsid w:val="00571D71"/>
    <w:rsid w:val="00573406"/>
    <w:rsid w:val="00574C80"/>
    <w:rsid w:val="00576264"/>
    <w:rsid w:val="00576892"/>
    <w:rsid w:val="00576D91"/>
    <w:rsid w:val="0059132F"/>
    <w:rsid w:val="005932E4"/>
    <w:rsid w:val="00593FE7"/>
    <w:rsid w:val="00596E71"/>
    <w:rsid w:val="00596F08"/>
    <w:rsid w:val="00597BE6"/>
    <w:rsid w:val="005A1BAD"/>
    <w:rsid w:val="005A251F"/>
    <w:rsid w:val="005B16EB"/>
    <w:rsid w:val="005B3B11"/>
    <w:rsid w:val="005B55A5"/>
    <w:rsid w:val="005B66B1"/>
    <w:rsid w:val="005B7318"/>
    <w:rsid w:val="005B773A"/>
    <w:rsid w:val="005D1AD5"/>
    <w:rsid w:val="005D1D7C"/>
    <w:rsid w:val="005D24FD"/>
    <w:rsid w:val="005D2DBA"/>
    <w:rsid w:val="005D3274"/>
    <w:rsid w:val="005D6CFD"/>
    <w:rsid w:val="005D790B"/>
    <w:rsid w:val="005E1427"/>
    <w:rsid w:val="005E1D1D"/>
    <w:rsid w:val="005E1E1B"/>
    <w:rsid w:val="005E367F"/>
    <w:rsid w:val="005E50C1"/>
    <w:rsid w:val="005E532C"/>
    <w:rsid w:val="005F4931"/>
    <w:rsid w:val="005F4FFE"/>
    <w:rsid w:val="00600AAE"/>
    <w:rsid w:val="006058BF"/>
    <w:rsid w:val="00606961"/>
    <w:rsid w:val="00610E58"/>
    <w:rsid w:val="00610F11"/>
    <w:rsid w:val="006126B9"/>
    <w:rsid w:val="006161CF"/>
    <w:rsid w:val="00623221"/>
    <w:rsid w:val="006248C8"/>
    <w:rsid w:val="00630594"/>
    <w:rsid w:val="00630DFE"/>
    <w:rsid w:val="00633638"/>
    <w:rsid w:val="00645857"/>
    <w:rsid w:val="00651D15"/>
    <w:rsid w:val="00661DFD"/>
    <w:rsid w:val="00663047"/>
    <w:rsid w:val="006669DF"/>
    <w:rsid w:val="00667CFB"/>
    <w:rsid w:val="00671402"/>
    <w:rsid w:val="00677DB9"/>
    <w:rsid w:val="00681207"/>
    <w:rsid w:val="006856E5"/>
    <w:rsid w:val="00685896"/>
    <w:rsid w:val="00687835"/>
    <w:rsid w:val="006913F3"/>
    <w:rsid w:val="006921D2"/>
    <w:rsid w:val="006A1D06"/>
    <w:rsid w:val="006A2BD2"/>
    <w:rsid w:val="006A7D14"/>
    <w:rsid w:val="006B0961"/>
    <w:rsid w:val="006B0D02"/>
    <w:rsid w:val="006B10BD"/>
    <w:rsid w:val="006B37AA"/>
    <w:rsid w:val="006B49E5"/>
    <w:rsid w:val="006B5F09"/>
    <w:rsid w:val="006B65B2"/>
    <w:rsid w:val="006C08D9"/>
    <w:rsid w:val="006C2D49"/>
    <w:rsid w:val="006C3AB3"/>
    <w:rsid w:val="006C3C9E"/>
    <w:rsid w:val="006C418C"/>
    <w:rsid w:val="006C4963"/>
    <w:rsid w:val="006D2077"/>
    <w:rsid w:val="006D2D1F"/>
    <w:rsid w:val="006D55F9"/>
    <w:rsid w:val="006E03EE"/>
    <w:rsid w:val="006E3735"/>
    <w:rsid w:val="006E523B"/>
    <w:rsid w:val="006F4461"/>
    <w:rsid w:val="006F6779"/>
    <w:rsid w:val="00700AD3"/>
    <w:rsid w:val="00701B39"/>
    <w:rsid w:val="0070208E"/>
    <w:rsid w:val="0070646B"/>
    <w:rsid w:val="007066FA"/>
    <w:rsid w:val="00706D53"/>
    <w:rsid w:val="00707941"/>
    <w:rsid w:val="007147EC"/>
    <w:rsid w:val="00717790"/>
    <w:rsid w:val="007209C8"/>
    <w:rsid w:val="0072117E"/>
    <w:rsid w:val="007225D4"/>
    <w:rsid w:val="00731DBC"/>
    <w:rsid w:val="00736059"/>
    <w:rsid w:val="00742E78"/>
    <w:rsid w:val="00744C0F"/>
    <w:rsid w:val="00744EC8"/>
    <w:rsid w:val="00746F4B"/>
    <w:rsid w:val="00767E09"/>
    <w:rsid w:val="00767FA1"/>
    <w:rsid w:val="00770377"/>
    <w:rsid w:val="00770BD7"/>
    <w:rsid w:val="00771C08"/>
    <w:rsid w:val="00775CB6"/>
    <w:rsid w:val="007763B3"/>
    <w:rsid w:val="0077780E"/>
    <w:rsid w:val="007814D8"/>
    <w:rsid w:val="00781C28"/>
    <w:rsid w:val="00782265"/>
    <w:rsid w:val="0078291E"/>
    <w:rsid w:val="007928B1"/>
    <w:rsid w:val="00793E69"/>
    <w:rsid w:val="007968BE"/>
    <w:rsid w:val="00797C1F"/>
    <w:rsid w:val="00797D5C"/>
    <w:rsid w:val="00797F04"/>
    <w:rsid w:val="007A441C"/>
    <w:rsid w:val="007A63F6"/>
    <w:rsid w:val="007B24BB"/>
    <w:rsid w:val="007B4839"/>
    <w:rsid w:val="007B5222"/>
    <w:rsid w:val="007B598C"/>
    <w:rsid w:val="007B7545"/>
    <w:rsid w:val="007C047C"/>
    <w:rsid w:val="007C178B"/>
    <w:rsid w:val="007C1D1B"/>
    <w:rsid w:val="007C3606"/>
    <w:rsid w:val="007C7657"/>
    <w:rsid w:val="007C7AC6"/>
    <w:rsid w:val="007D06E7"/>
    <w:rsid w:val="007D1C09"/>
    <w:rsid w:val="007D1C68"/>
    <w:rsid w:val="007D535B"/>
    <w:rsid w:val="007D6048"/>
    <w:rsid w:val="007D683A"/>
    <w:rsid w:val="007E354F"/>
    <w:rsid w:val="007E6858"/>
    <w:rsid w:val="007E6CFF"/>
    <w:rsid w:val="007E74EC"/>
    <w:rsid w:val="007F0E1E"/>
    <w:rsid w:val="007F5708"/>
    <w:rsid w:val="007F62C6"/>
    <w:rsid w:val="007F62EA"/>
    <w:rsid w:val="00811A2D"/>
    <w:rsid w:val="00813CDC"/>
    <w:rsid w:val="008165B2"/>
    <w:rsid w:val="00830A11"/>
    <w:rsid w:val="00830C6D"/>
    <w:rsid w:val="0083232E"/>
    <w:rsid w:val="008331B6"/>
    <w:rsid w:val="00833D0A"/>
    <w:rsid w:val="008348A1"/>
    <w:rsid w:val="00836C44"/>
    <w:rsid w:val="008405F1"/>
    <w:rsid w:val="00841DC6"/>
    <w:rsid w:val="008451AE"/>
    <w:rsid w:val="00847C75"/>
    <w:rsid w:val="00850A98"/>
    <w:rsid w:val="00852FEB"/>
    <w:rsid w:val="00854389"/>
    <w:rsid w:val="00857986"/>
    <w:rsid w:val="00857C15"/>
    <w:rsid w:val="00861A88"/>
    <w:rsid w:val="00862FBE"/>
    <w:rsid w:val="0086517E"/>
    <w:rsid w:val="008711E4"/>
    <w:rsid w:val="008730B2"/>
    <w:rsid w:val="008741A9"/>
    <w:rsid w:val="008751EC"/>
    <w:rsid w:val="00885506"/>
    <w:rsid w:val="0088608A"/>
    <w:rsid w:val="00891C49"/>
    <w:rsid w:val="00893011"/>
    <w:rsid w:val="00893454"/>
    <w:rsid w:val="008945F6"/>
    <w:rsid w:val="00896235"/>
    <w:rsid w:val="008970DF"/>
    <w:rsid w:val="0089796B"/>
    <w:rsid w:val="00897D6C"/>
    <w:rsid w:val="008A06FF"/>
    <w:rsid w:val="008B28CF"/>
    <w:rsid w:val="008B3867"/>
    <w:rsid w:val="008B5350"/>
    <w:rsid w:val="008B69BC"/>
    <w:rsid w:val="008B7988"/>
    <w:rsid w:val="008B7A99"/>
    <w:rsid w:val="008C4CE2"/>
    <w:rsid w:val="008C5094"/>
    <w:rsid w:val="008C5BC8"/>
    <w:rsid w:val="008C60E9"/>
    <w:rsid w:val="008D0F54"/>
    <w:rsid w:val="008D27AF"/>
    <w:rsid w:val="008D66E8"/>
    <w:rsid w:val="008D6A43"/>
    <w:rsid w:val="008E24AB"/>
    <w:rsid w:val="008E2DE3"/>
    <w:rsid w:val="008E3B76"/>
    <w:rsid w:val="008E74E1"/>
    <w:rsid w:val="008F66CF"/>
    <w:rsid w:val="008F7D93"/>
    <w:rsid w:val="00900A81"/>
    <w:rsid w:val="009017A1"/>
    <w:rsid w:val="00901EB9"/>
    <w:rsid w:val="009036FA"/>
    <w:rsid w:val="0090434B"/>
    <w:rsid w:val="00905458"/>
    <w:rsid w:val="0091294D"/>
    <w:rsid w:val="00912AAE"/>
    <w:rsid w:val="009132E0"/>
    <w:rsid w:val="009132F3"/>
    <w:rsid w:val="00915B55"/>
    <w:rsid w:val="009163D8"/>
    <w:rsid w:val="009211FD"/>
    <w:rsid w:val="00921674"/>
    <w:rsid w:val="009246C1"/>
    <w:rsid w:val="009263E2"/>
    <w:rsid w:val="009266CB"/>
    <w:rsid w:val="00931702"/>
    <w:rsid w:val="0093254D"/>
    <w:rsid w:val="009347F4"/>
    <w:rsid w:val="00935566"/>
    <w:rsid w:val="00940B86"/>
    <w:rsid w:val="00947BB0"/>
    <w:rsid w:val="00954725"/>
    <w:rsid w:val="00955B71"/>
    <w:rsid w:val="00956C8B"/>
    <w:rsid w:val="009623B3"/>
    <w:rsid w:val="00963DA1"/>
    <w:rsid w:val="00963E0A"/>
    <w:rsid w:val="00964D49"/>
    <w:rsid w:val="009717A9"/>
    <w:rsid w:val="00974D23"/>
    <w:rsid w:val="0097574A"/>
    <w:rsid w:val="00976570"/>
    <w:rsid w:val="00977A07"/>
    <w:rsid w:val="00980FC8"/>
    <w:rsid w:val="00983910"/>
    <w:rsid w:val="00985AB7"/>
    <w:rsid w:val="00996EB6"/>
    <w:rsid w:val="00997899"/>
    <w:rsid w:val="009A34C6"/>
    <w:rsid w:val="009A5399"/>
    <w:rsid w:val="009A552B"/>
    <w:rsid w:val="009B0546"/>
    <w:rsid w:val="009B4107"/>
    <w:rsid w:val="009C0727"/>
    <w:rsid w:val="009C0B5A"/>
    <w:rsid w:val="009C3FF3"/>
    <w:rsid w:val="009C67B2"/>
    <w:rsid w:val="009D0447"/>
    <w:rsid w:val="009D0C2E"/>
    <w:rsid w:val="009D2B94"/>
    <w:rsid w:val="009D69D4"/>
    <w:rsid w:val="009D6AFD"/>
    <w:rsid w:val="009D6DE4"/>
    <w:rsid w:val="009E7B55"/>
    <w:rsid w:val="009F0B99"/>
    <w:rsid w:val="009F1894"/>
    <w:rsid w:val="00A01FC4"/>
    <w:rsid w:val="00A02454"/>
    <w:rsid w:val="00A0311A"/>
    <w:rsid w:val="00A041A9"/>
    <w:rsid w:val="00A07A6A"/>
    <w:rsid w:val="00A101CA"/>
    <w:rsid w:val="00A116A0"/>
    <w:rsid w:val="00A12D69"/>
    <w:rsid w:val="00A16B82"/>
    <w:rsid w:val="00A17573"/>
    <w:rsid w:val="00A20D94"/>
    <w:rsid w:val="00A20FB2"/>
    <w:rsid w:val="00A30A8A"/>
    <w:rsid w:val="00A31C19"/>
    <w:rsid w:val="00A361D7"/>
    <w:rsid w:val="00A363AC"/>
    <w:rsid w:val="00A40D68"/>
    <w:rsid w:val="00A41D98"/>
    <w:rsid w:val="00A46B79"/>
    <w:rsid w:val="00A521E7"/>
    <w:rsid w:val="00A52802"/>
    <w:rsid w:val="00A54DE3"/>
    <w:rsid w:val="00A57F72"/>
    <w:rsid w:val="00A65439"/>
    <w:rsid w:val="00A67CF9"/>
    <w:rsid w:val="00A67EE9"/>
    <w:rsid w:val="00A72864"/>
    <w:rsid w:val="00A73D73"/>
    <w:rsid w:val="00A77236"/>
    <w:rsid w:val="00A81B15"/>
    <w:rsid w:val="00A854CD"/>
    <w:rsid w:val="00A85DBC"/>
    <w:rsid w:val="00A95A7B"/>
    <w:rsid w:val="00AA0504"/>
    <w:rsid w:val="00AA7D42"/>
    <w:rsid w:val="00AB0E42"/>
    <w:rsid w:val="00AB359A"/>
    <w:rsid w:val="00AB39DE"/>
    <w:rsid w:val="00AB3F85"/>
    <w:rsid w:val="00AB5572"/>
    <w:rsid w:val="00AB7EE3"/>
    <w:rsid w:val="00AC286B"/>
    <w:rsid w:val="00AC32FF"/>
    <w:rsid w:val="00AD0194"/>
    <w:rsid w:val="00AD1530"/>
    <w:rsid w:val="00AD5263"/>
    <w:rsid w:val="00AE0530"/>
    <w:rsid w:val="00AE34A7"/>
    <w:rsid w:val="00AE7236"/>
    <w:rsid w:val="00AE7910"/>
    <w:rsid w:val="00AF27C1"/>
    <w:rsid w:val="00AF4207"/>
    <w:rsid w:val="00AF61E0"/>
    <w:rsid w:val="00B0526A"/>
    <w:rsid w:val="00B131FB"/>
    <w:rsid w:val="00B1481B"/>
    <w:rsid w:val="00B1732F"/>
    <w:rsid w:val="00B2051C"/>
    <w:rsid w:val="00B2410B"/>
    <w:rsid w:val="00B26596"/>
    <w:rsid w:val="00B26C02"/>
    <w:rsid w:val="00B308C6"/>
    <w:rsid w:val="00B30A11"/>
    <w:rsid w:val="00B31E4C"/>
    <w:rsid w:val="00B324BD"/>
    <w:rsid w:val="00B34716"/>
    <w:rsid w:val="00B35813"/>
    <w:rsid w:val="00B3669B"/>
    <w:rsid w:val="00B41324"/>
    <w:rsid w:val="00B416C1"/>
    <w:rsid w:val="00B4284D"/>
    <w:rsid w:val="00B44097"/>
    <w:rsid w:val="00B60262"/>
    <w:rsid w:val="00B626A5"/>
    <w:rsid w:val="00B63C41"/>
    <w:rsid w:val="00B666A3"/>
    <w:rsid w:val="00B7539E"/>
    <w:rsid w:val="00B831AE"/>
    <w:rsid w:val="00B84044"/>
    <w:rsid w:val="00B8446C"/>
    <w:rsid w:val="00B861A2"/>
    <w:rsid w:val="00B86F8F"/>
    <w:rsid w:val="00B91367"/>
    <w:rsid w:val="00B9357F"/>
    <w:rsid w:val="00B96673"/>
    <w:rsid w:val="00B977A2"/>
    <w:rsid w:val="00BA2062"/>
    <w:rsid w:val="00BA4014"/>
    <w:rsid w:val="00BA7BE3"/>
    <w:rsid w:val="00BB2B68"/>
    <w:rsid w:val="00BB5545"/>
    <w:rsid w:val="00BC03B0"/>
    <w:rsid w:val="00BC2D06"/>
    <w:rsid w:val="00BC421B"/>
    <w:rsid w:val="00BC497F"/>
    <w:rsid w:val="00BD51E0"/>
    <w:rsid w:val="00BE1363"/>
    <w:rsid w:val="00BE2FC0"/>
    <w:rsid w:val="00BE37CB"/>
    <w:rsid w:val="00BE5916"/>
    <w:rsid w:val="00BE790F"/>
    <w:rsid w:val="00BF01D1"/>
    <w:rsid w:val="00BF7659"/>
    <w:rsid w:val="00C049E7"/>
    <w:rsid w:val="00C05102"/>
    <w:rsid w:val="00C052DF"/>
    <w:rsid w:val="00C06993"/>
    <w:rsid w:val="00C110E7"/>
    <w:rsid w:val="00C1631F"/>
    <w:rsid w:val="00C22E72"/>
    <w:rsid w:val="00C239A1"/>
    <w:rsid w:val="00C23AF4"/>
    <w:rsid w:val="00C268F4"/>
    <w:rsid w:val="00C27502"/>
    <w:rsid w:val="00C27BE5"/>
    <w:rsid w:val="00C3562A"/>
    <w:rsid w:val="00C37A2C"/>
    <w:rsid w:val="00C40572"/>
    <w:rsid w:val="00C40CB4"/>
    <w:rsid w:val="00C43A59"/>
    <w:rsid w:val="00C44133"/>
    <w:rsid w:val="00C4633D"/>
    <w:rsid w:val="00C52BD6"/>
    <w:rsid w:val="00C55763"/>
    <w:rsid w:val="00C56DE2"/>
    <w:rsid w:val="00C5765E"/>
    <w:rsid w:val="00C6147C"/>
    <w:rsid w:val="00C63F87"/>
    <w:rsid w:val="00C724AE"/>
    <w:rsid w:val="00C72D4F"/>
    <w:rsid w:val="00C73A18"/>
    <w:rsid w:val="00C77822"/>
    <w:rsid w:val="00C77A92"/>
    <w:rsid w:val="00C82364"/>
    <w:rsid w:val="00C83DD8"/>
    <w:rsid w:val="00C8588C"/>
    <w:rsid w:val="00C901F1"/>
    <w:rsid w:val="00C97084"/>
    <w:rsid w:val="00CA5DAE"/>
    <w:rsid w:val="00CB01EB"/>
    <w:rsid w:val="00CB15EB"/>
    <w:rsid w:val="00CC0EEB"/>
    <w:rsid w:val="00CC174F"/>
    <w:rsid w:val="00CC2DA3"/>
    <w:rsid w:val="00CC59A0"/>
    <w:rsid w:val="00CC7BC3"/>
    <w:rsid w:val="00CD18C7"/>
    <w:rsid w:val="00CD39F6"/>
    <w:rsid w:val="00CD47DA"/>
    <w:rsid w:val="00CD77AC"/>
    <w:rsid w:val="00CE06FE"/>
    <w:rsid w:val="00CE3F25"/>
    <w:rsid w:val="00CE721E"/>
    <w:rsid w:val="00CF1817"/>
    <w:rsid w:val="00CF6B08"/>
    <w:rsid w:val="00CF7E64"/>
    <w:rsid w:val="00D020FF"/>
    <w:rsid w:val="00D03706"/>
    <w:rsid w:val="00D10CFF"/>
    <w:rsid w:val="00D13D5D"/>
    <w:rsid w:val="00D17552"/>
    <w:rsid w:val="00D176BA"/>
    <w:rsid w:val="00D2015D"/>
    <w:rsid w:val="00D205D7"/>
    <w:rsid w:val="00D21487"/>
    <w:rsid w:val="00D31D91"/>
    <w:rsid w:val="00D321CA"/>
    <w:rsid w:val="00D40AA4"/>
    <w:rsid w:val="00D46112"/>
    <w:rsid w:val="00D47026"/>
    <w:rsid w:val="00D47E6B"/>
    <w:rsid w:val="00D50632"/>
    <w:rsid w:val="00D5093E"/>
    <w:rsid w:val="00D520E4"/>
    <w:rsid w:val="00D57DFA"/>
    <w:rsid w:val="00D61391"/>
    <w:rsid w:val="00D6165D"/>
    <w:rsid w:val="00D652FD"/>
    <w:rsid w:val="00D7029C"/>
    <w:rsid w:val="00D70C69"/>
    <w:rsid w:val="00D71D16"/>
    <w:rsid w:val="00D756B6"/>
    <w:rsid w:val="00D806A7"/>
    <w:rsid w:val="00D84F77"/>
    <w:rsid w:val="00D85BA9"/>
    <w:rsid w:val="00D8778D"/>
    <w:rsid w:val="00D91AB4"/>
    <w:rsid w:val="00D9222D"/>
    <w:rsid w:val="00D93573"/>
    <w:rsid w:val="00D93B09"/>
    <w:rsid w:val="00D954F0"/>
    <w:rsid w:val="00D96148"/>
    <w:rsid w:val="00DA4202"/>
    <w:rsid w:val="00DA7CE8"/>
    <w:rsid w:val="00DA7DF0"/>
    <w:rsid w:val="00DB2C8F"/>
    <w:rsid w:val="00DB559A"/>
    <w:rsid w:val="00DC0406"/>
    <w:rsid w:val="00DC40D2"/>
    <w:rsid w:val="00DC7E37"/>
    <w:rsid w:val="00DD049A"/>
    <w:rsid w:val="00DD0C2C"/>
    <w:rsid w:val="00DD54E6"/>
    <w:rsid w:val="00DD59E8"/>
    <w:rsid w:val="00DD7D01"/>
    <w:rsid w:val="00DE4DDC"/>
    <w:rsid w:val="00DE6FEE"/>
    <w:rsid w:val="00DF1911"/>
    <w:rsid w:val="00DF1FA4"/>
    <w:rsid w:val="00DF2AA2"/>
    <w:rsid w:val="00DF5D99"/>
    <w:rsid w:val="00DF7199"/>
    <w:rsid w:val="00E00492"/>
    <w:rsid w:val="00E00E4A"/>
    <w:rsid w:val="00E10103"/>
    <w:rsid w:val="00E11353"/>
    <w:rsid w:val="00E145D0"/>
    <w:rsid w:val="00E15AD8"/>
    <w:rsid w:val="00E173D2"/>
    <w:rsid w:val="00E17619"/>
    <w:rsid w:val="00E204C6"/>
    <w:rsid w:val="00E303B4"/>
    <w:rsid w:val="00E3071D"/>
    <w:rsid w:val="00E31206"/>
    <w:rsid w:val="00E32FD5"/>
    <w:rsid w:val="00E365BC"/>
    <w:rsid w:val="00E43D32"/>
    <w:rsid w:val="00E44E2E"/>
    <w:rsid w:val="00E50213"/>
    <w:rsid w:val="00E536D5"/>
    <w:rsid w:val="00E54167"/>
    <w:rsid w:val="00E55ABC"/>
    <w:rsid w:val="00E57844"/>
    <w:rsid w:val="00E57B74"/>
    <w:rsid w:val="00E62D38"/>
    <w:rsid w:val="00E65270"/>
    <w:rsid w:val="00E67FD4"/>
    <w:rsid w:val="00E70D60"/>
    <w:rsid w:val="00E76BE3"/>
    <w:rsid w:val="00E84C50"/>
    <w:rsid w:val="00E8629F"/>
    <w:rsid w:val="00E91C2E"/>
    <w:rsid w:val="00E92F8A"/>
    <w:rsid w:val="00E93A67"/>
    <w:rsid w:val="00E95B9F"/>
    <w:rsid w:val="00E95D23"/>
    <w:rsid w:val="00E96F49"/>
    <w:rsid w:val="00E975A7"/>
    <w:rsid w:val="00EA08C6"/>
    <w:rsid w:val="00EA0C5D"/>
    <w:rsid w:val="00EA3C24"/>
    <w:rsid w:val="00EA6180"/>
    <w:rsid w:val="00EB00C0"/>
    <w:rsid w:val="00EB3983"/>
    <w:rsid w:val="00EB3BDE"/>
    <w:rsid w:val="00EB64D9"/>
    <w:rsid w:val="00EC0173"/>
    <w:rsid w:val="00EC0A5C"/>
    <w:rsid w:val="00EC14DE"/>
    <w:rsid w:val="00EC5284"/>
    <w:rsid w:val="00EC7748"/>
    <w:rsid w:val="00ED0109"/>
    <w:rsid w:val="00ED3BA8"/>
    <w:rsid w:val="00ED4165"/>
    <w:rsid w:val="00ED6738"/>
    <w:rsid w:val="00ED6D37"/>
    <w:rsid w:val="00EE2F77"/>
    <w:rsid w:val="00EE74C8"/>
    <w:rsid w:val="00EF2537"/>
    <w:rsid w:val="00EF670E"/>
    <w:rsid w:val="00EF6C85"/>
    <w:rsid w:val="00EF75E1"/>
    <w:rsid w:val="00F05161"/>
    <w:rsid w:val="00F06920"/>
    <w:rsid w:val="00F072D8"/>
    <w:rsid w:val="00F078DB"/>
    <w:rsid w:val="00F101CF"/>
    <w:rsid w:val="00F137A4"/>
    <w:rsid w:val="00F1405E"/>
    <w:rsid w:val="00F1515C"/>
    <w:rsid w:val="00F22688"/>
    <w:rsid w:val="00F24E9A"/>
    <w:rsid w:val="00F3372E"/>
    <w:rsid w:val="00F47122"/>
    <w:rsid w:val="00F51A45"/>
    <w:rsid w:val="00F51F8C"/>
    <w:rsid w:val="00F5463B"/>
    <w:rsid w:val="00F55F07"/>
    <w:rsid w:val="00F56594"/>
    <w:rsid w:val="00F6001B"/>
    <w:rsid w:val="00F65B1D"/>
    <w:rsid w:val="00F66A08"/>
    <w:rsid w:val="00F7002A"/>
    <w:rsid w:val="00F77ED9"/>
    <w:rsid w:val="00F806F3"/>
    <w:rsid w:val="00F812A7"/>
    <w:rsid w:val="00F81374"/>
    <w:rsid w:val="00F8241D"/>
    <w:rsid w:val="00F85DB4"/>
    <w:rsid w:val="00F86628"/>
    <w:rsid w:val="00F94D02"/>
    <w:rsid w:val="00F967A9"/>
    <w:rsid w:val="00FA1FE9"/>
    <w:rsid w:val="00FB1BC3"/>
    <w:rsid w:val="00FB37D7"/>
    <w:rsid w:val="00FB4818"/>
    <w:rsid w:val="00FB6FC2"/>
    <w:rsid w:val="00FB74D4"/>
    <w:rsid w:val="00FC051F"/>
    <w:rsid w:val="00FC1277"/>
    <w:rsid w:val="00FC4DFC"/>
    <w:rsid w:val="00FC6ACC"/>
    <w:rsid w:val="00FD1DA4"/>
    <w:rsid w:val="00FD3902"/>
    <w:rsid w:val="00FD5B27"/>
    <w:rsid w:val="00FE25C1"/>
    <w:rsid w:val="00FE63FE"/>
    <w:rsid w:val="00FE7EDA"/>
    <w:rsid w:val="00FF22C5"/>
    <w:rsid w:val="00FF371A"/>
    <w:rsid w:val="00FF3824"/>
    <w:rsid w:val="00FF5EA4"/>
    <w:rsid w:val="214FE71B"/>
    <w:rsid w:val="571455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62373F5"/>
  <w15:docId w15:val="{3BD427B8-4E54-4836-9BF3-C5BE3899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l-PL" w:eastAsia="pl-PL"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qFormat="1"/>
    <w:lsdException w:name="toc 4" w:semiHidden="1"/>
    <w:lsdException w:name="toc 5" w:semiHidden="1"/>
    <w:lsdException w:name="toc 6" w:semiHidden="1" w:qFormat="1"/>
    <w:lsdException w:name="toc 7" w:semiHidden="1"/>
    <w:lsdException w:name="toc 8" w:semiHidden="1" w:qFormat="1"/>
    <w:lsdException w:name="toc 9" w:uiPriority="39" w:qFormat="1"/>
    <w:lsdException w:name="footnote text" w:semiHidden="1"/>
    <w:lsdException w:name="index heading" w:semiHidden="1"/>
    <w:lsdException w:name="caption" w:qFormat="1"/>
    <w:lsdException w:name="footnote reference" w:semiHidden="1"/>
    <w:lsdException w:name="annotation reference" w:semiHidden="1"/>
    <w:lsdException w:name="List Bullet" w:qFormat="1"/>
    <w:lsdException w:name="List 2" w:qFormat="1"/>
    <w:lsdException w:name="List 3" w:qFormat="1"/>
    <w:lsdException w:name="List Bullet 2" w:qFormat="1"/>
    <w:lsdException w:name="List Bullet 3"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numId w:val="1"/>
      </w:num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da-DK" w:eastAsia="da-DK"/>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qFormat/>
    <w:rPr>
      <w:i/>
      <w:color w:val="0000FF"/>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erChar">
    <w:name w:val="Header Char"/>
    <w:link w:val="Header"/>
    <w:rPr>
      <w:rFonts w:ascii="Arial" w:hAnsi="Arial"/>
      <w:b/>
      <w:sz w:val="18"/>
      <w:lang w:eastAsia="en-US"/>
    </w:rPr>
  </w:style>
  <w:style w:type="paragraph" w:customStyle="1" w:styleId="CRCoverPage">
    <w:name w:val="CR Cover Page"/>
    <w:pPr>
      <w:spacing w:after="120"/>
    </w:pPr>
    <w:rPr>
      <w:rFonts w:ascii="Arial" w:eastAsia="MS Mincho" w:hAnsi="Arial"/>
      <w:lang w:val="en-GB" w:eastAsia="en-US"/>
    </w:rPr>
  </w:style>
  <w:style w:type="character" w:customStyle="1" w:styleId="B1Char1">
    <w:name w:val="B1 Char1"/>
    <w:link w:val="B1"/>
    <w:rPr>
      <w:lang w:eastAsia="en-US"/>
    </w:rPr>
  </w:style>
  <w:style w:type="character" w:customStyle="1" w:styleId="Heading2Char">
    <w:name w:val="Heading 2 Char"/>
    <w:link w:val="Heading2"/>
    <w:rPr>
      <w:rFonts w:ascii="Arial" w:hAnsi="Arial"/>
      <w:sz w:val="32"/>
      <w:lang w:eastAsia="en-US"/>
    </w:rPr>
  </w:style>
  <w:style w:type="character" w:customStyle="1" w:styleId="B1Char">
    <w:name w:val="B1 Char"/>
    <w:rPr>
      <w:lang w:val="en-GB" w:eastAsia="en-US"/>
    </w:rPr>
  </w:style>
  <w:style w:type="character" w:customStyle="1" w:styleId="B2Char">
    <w:name w:val="B2 Char"/>
    <w:link w:val="B2"/>
    <w:rPr>
      <w:lang w:eastAsia="en-US"/>
    </w:rPr>
  </w:style>
  <w:style w:type="character" w:customStyle="1" w:styleId="B3Char">
    <w:name w:val="B3 Char"/>
    <w:link w:val="B3"/>
    <w:rPr>
      <w:lang w:eastAsia="en-US"/>
    </w:rPr>
  </w:style>
  <w:style w:type="character" w:customStyle="1" w:styleId="B4Char">
    <w:name w:val="B4 Char"/>
    <w:link w:val="B4"/>
    <w:qFormat/>
    <w:rPr>
      <w:lang w:eastAsia="en-US"/>
    </w:rPr>
  </w:style>
  <w:style w:type="paragraph" w:styleId="ListParagraph">
    <w:name w:val="List Paragraph"/>
    <w:basedOn w:val="Normal"/>
    <w:link w:val="ListParagraphChar"/>
    <w:uiPriority w:val="34"/>
    <w:qFormat/>
    <w:pPr>
      <w:ind w:left="1304"/>
    </w:pPr>
  </w:style>
  <w:style w:type="character" w:customStyle="1" w:styleId="Doc-text2Char">
    <w:name w:val="Doc-text2 Char"/>
    <w:link w:val="Doc-text2"/>
    <w:locked/>
    <w:rPr>
      <w:rFonts w:ascii="Arial" w:hAnsi="Arial" w:cs="Arial"/>
    </w:rPr>
  </w:style>
  <w:style w:type="paragraph" w:customStyle="1" w:styleId="Doc-text2">
    <w:name w:val="Doc-text2"/>
    <w:basedOn w:val="Normal"/>
    <w:link w:val="Doc-text2Char"/>
    <w:qFormat/>
    <w:pPr>
      <w:spacing w:after="0"/>
      <w:ind w:left="1622" w:hanging="363"/>
    </w:pPr>
    <w:rPr>
      <w:rFonts w:ascii="Arial" w:hAnsi="Arial" w:cs="Arial"/>
      <w:lang w:val="da-DK" w:eastAsia="da-DK"/>
    </w:rPr>
  </w:style>
  <w:style w:type="character" w:customStyle="1" w:styleId="Doc-titleChar">
    <w:name w:val="Doc-title Char"/>
    <w:link w:val="Doc-title"/>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hAnsi="Arial" w:cs="Arial"/>
      <w:lang w:val="da-DK" w:eastAsia="da-DK"/>
    </w:rPr>
  </w:style>
  <w:style w:type="paragraph" w:customStyle="1" w:styleId="Agreement">
    <w:name w:val="Agreement"/>
    <w:basedOn w:val="Normal"/>
    <w:next w:val="Doc-text2"/>
    <w:pPr>
      <w:numPr>
        <w:numId w:val="2"/>
      </w:numPr>
      <w:spacing w:before="60" w:after="0"/>
    </w:pPr>
    <w:rPr>
      <w:rFonts w:ascii="Arial" w:eastAsia="MS Mincho" w:hAnsi="Arial"/>
      <w:b/>
      <w:szCs w:val="24"/>
      <w:lang w:eastAsia="en-GB"/>
    </w:rPr>
  </w:style>
  <w:style w:type="character" w:customStyle="1" w:styleId="TAHCar">
    <w:name w:val="TAH Car"/>
    <w:link w:val="TAH"/>
    <w:rPr>
      <w:rFonts w:ascii="Arial" w:hAnsi="Arial"/>
      <w:b/>
      <w:sz w:val="18"/>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TALCar">
    <w:name w:val="TAL Car"/>
    <w:link w:val="TAL"/>
    <w:qFormat/>
    <w:rPr>
      <w:rFonts w:ascii="Arial" w:hAnsi="Arial"/>
      <w:sz w:val="18"/>
      <w:lang w:val="en-GB"/>
    </w:rPr>
  </w:style>
  <w:style w:type="character" w:customStyle="1" w:styleId="CaptionChar">
    <w:name w:val="Caption Char"/>
    <w:link w:val="Caption"/>
    <w:rPr>
      <w:b/>
      <w:lang w:val="en-GB"/>
    </w:rPr>
  </w:style>
  <w:style w:type="paragraph" w:customStyle="1" w:styleId="Revision1">
    <w:name w:val="Revision1"/>
    <w:hidden/>
    <w:uiPriority w:val="99"/>
    <w:semiHidden/>
    <w:rPr>
      <w:lang w:val="en-GB" w:eastAsia="en-US"/>
    </w:rPr>
  </w:style>
  <w:style w:type="character" w:customStyle="1" w:styleId="TALChar">
    <w:name w:val="TAL Char"/>
    <w:lock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5AIRPNAIUNRU-859666464-5842</_dlc_DocId>
    <_dlc_DocIdUrl xmlns="71c5aaf6-e6ce-465b-b873-5148d2a4c105">
      <Url>https://nokia.sharepoint.com/sites/c5g/e2earch/_layouts/15/DocIdRedir.aspx?ID=5AIRPNAIUNRU-859666464-5842</Url>
      <Description>5AIRPNAIUNRU-859666464-5842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2D450-306F-4DAF-8B2D-7A3C34207F9D}">
  <ds:schemaRefs>
    <ds:schemaRef ds:uri="http://schemas.microsoft.com/sharepoint/events"/>
  </ds:schemaRefs>
</ds:datastoreItem>
</file>

<file path=customXml/itemProps2.xml><?xml version="1.0" encoding="utf-8"?>
<ds:datastoreItem xmlns:ds="http://schemas.openxmlformats.org/officeDocument/2006/customXml" ds:itemID="{C9FD1DE7-D893-41B7-8350-FFD06E0A2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BE023F-7517-45BB-A694-6CC5EB8DD87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08AA97C-39A0-4687-BC10-BBF86A8FBE36}">
  <ds:schemaRefs>
    <ds:schemaRef ds:uri="http://schemas.microsoft.com/sharepoint/v3/contenttype/forms"/>
  </ds:schemaRefs>
</ds:datastoreItem>
</file>

<file path=customXml/itemProps5.xml><?xml version="1.0" encoding="utf-8"?>
<ds:datastoreItem xmlns:ds="http://schemas.openxmlformats.org/officeDocument/2006/customXml" ds:itemID="{ACEC51DB-2B5D-4D95-A707-7F3E2D4D946A}">
  <ds:schemaRefs>
    <ds:schemaRef ds:uri="http://schemas.microsoft.com/office/2006/metadata/longPropertie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9B4D08D-D607-4F30-88E0-C84C66D241CC}">
  <ds:schemaRefs>
    <ds:schemaRef ds:uri="Microsoft.SharePoint.Taxonomy.ContentTypeSync"/>
  </ds:schemaRefs>
</ds:datastoreItem>
</file>

<file path=customXml/itemProps8.xml><?xml version="1.0" encoding="utf-8"?>
<ds:datastoreItem xmlns:ds="http://schemas.openxmlformats.org/officeDocument/2006/customXml" ds:itemID="{B8169043-EE37-4AAE-A479-DAF686DFC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14</Pages>
  <Words>4262</Words>
  <Characters>25573</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Nokia</cp:lastModifiedBy>
  <cp:revision>4</cp:revision>
  <dcterms:created xsi:type="dcterms:W3CDTF">2019-11-22T14:18:00Z</dcterms:created>
  <dcterms:modified xsi:type="dcterms:W3CDTF">2019-11-22T14:55:00Z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5AIRPNAIUNRU-859666464-5267</vt:lpwstr>
  </property>
  <property fmtid="{D5CDD505-2E9C-101B-9397-08002B2CF9AE}" pid="3" name="_dlc_DocIdItemGuid">
    <vt:lpwstr>5b2b54af-a883-4eee-8bca-e252cefc1865</vt:lpwstr>
  </property>
  <property fmtid="{D5CDD505-2E9C-101B-9397-08002B2CF9AE}" pid="4" name="_dlc_DocIdUrl">
    <vt:lpwstr>https://nokia.sharepoint.com/sites/c5g/e2earch/_layouts/15/DocIdRedir.aspx?ID=5AIRPNAIUNRU-859666464-5267, 5AIRPNAIUNRU-859666464-5267</vt:lpwstr>
  </property>
  <property fmtid="{D5CDD505-2E9C-101B-9397-08002B2CF9AE}" pid="5" name="ContentTypeId">
    <vt:lpwstr>0x01010054371E7EC0F13943B87F9D9F2BE005B3</vt:lpwstr>
  </property>
  <property fmtid="{D5CDD505-2E9C-101B-9397-08002B2CF9AE}" pid="6" name="NSCPROP_SA">
    <vt:lpwstr>ftp://10.10.10.10/RAN/RAN2/Inbox/drafts/%5BOffline-053%5D CG-SPS configuration/DRAFT_R2-1916527 Offline 53_v2_QC.docx</vt:lpwstr>
  </property>
  <property fmtid="{D5CDD505-2E9C-101B-9397-08002B2CF9AE}" pid="7" name="KSOProductBuildVer">
    <vt:lpwstr>2052-10.8.2.7027</vt:lpwstr>
  </property>
</Properties>
</file>